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EC0E25E"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17D5B">
        <w:rPr>
          <w:b/>
          <w:noProof/>
          <w:sz w:val="24"/>
        </w:rPr>
        <w:t>7</w:t>
      </w:r>
      <w:r>
        <w:rPr>
          <w:b/>
          <w:i/>
          <w:noProof/>
          <w:sz w:val="28"/>
        </w:rPr>
        <w:tab/>
      </w:r>
      <w:r w:rsidR="003A6CB6">
        <w:rPr>
          <w:b/>
          <w:i/>
          <w:noProof/>
          <w:sz w:val="28"/>
        </w:rPr>
        <w:t>R5-2</w:t>
      </w:r>
      <w:r w:rsidR="00766358">
        <w:rPr>
          <w:b/>
          <w:i/>
          <w:noProof/>
          <w:sz w:val="28"/>
        </w:rPr>
        <w:t>2</w:t>
      </w:r>
      <w:r w:rsidR="00806ECF">
        <w:rPr>
          <w:b/>
          <w:i/>
          <w:noProof/>
          <w:sz w:val="28"/>
        </w:rPr>
        <w:t>6501</w:t>
      </w:r>
      <w:r w:rsidR="00E3586F">
        <w:fldChar w:fldCharType="begin"/>
      </w:r>
      <w:r w:rsidR="00E3586F">
        <w:instrText xml:space="preserve"> DOCPROPERTY  Tdoc#  \* MERGEFORMAT </w:instrText>
      </w:r>
      <w:r w:rsidR="00E3586F">
        <w:fldChar w:fldCharType="end"/>
      </w:r>
    </w:p>
    <w:p w14:paraId="28D26204" w14:textId="55EEA430" w:rsidR="003713BC" w:rsidRDefault="00717D5B" w:rsidP="003713BC">
      <w:pPr>
        <w:pStyle w:val="CRCoverPage"/>
        <w:outlineLvl w:val="0"/>
        <w:rPr>
          <w:b/>
          <w:bCs/>
          <w:sz w:val="24"/>
          <w:szCs w:val="24"/>
        </w:rPr>
      </w:pPr>
      <w:bookmarkStart w:id="0" w:name="_Hlk77753915"/>
      <w:r>
        <w:rPr>
          <w:b/>
          <w:bCs/>
          <w:sz w:val="24"/>
          <w:szCs w:val="24"/>
        </w:rPr>
        <w:t>Toulouse, France</w:t>
      </w:r>
      <w:r w:rsidR="003713BC">
        <w:rPr>
          <w:b/>
          <w:bCs/>
          <w:sz w:val="24"/>
          <w:szCs w:val="24"/>
        </w:rPr>
        <w:t>, 1</w:t>
      </w:r>
      <w:r>
        <w:rPr>
          <w:b/>
          <w:bCs/>
          <w:sz w:val="24"/>
          <w:szCs w:val="24"/>
        </w:rPr>
        <w:t>4</w:t>
      </w:r>
      <w:r w:rsidR="003713BC" w:rsidRPr="008B4B56">
        <w:rPr>
          <w:b/>
          <w:bCs/>
          <w:sz w:val="24"/>
          <w:szCs w:val="24"/>
          <w:vertAlign w:val="superscript"/>
        </w:rPr>
        <w:t>th</w:t>
      </w:r>
      <w:r w:rsidR="003713BC">
        <w:rPr>
          <w:b/>
          <w:bCs/>
          <w:sz w:val="24"/>
          <w:szCs w:val="24"/>
        </w:rPr>
        <w:t xml:space="preserve"> – </w:t>
      </w:r>
      <w:r>
        <w:rPr>
          <w:b/>
          <w:bCs/>
          <w:sz w:val="24"/>
          <w:szCs w:val="24"/>
        </w:rPr>
        <w:t>18</w:t>
      </w:r>
      <w:r w:rsidR="003713BC" w:rsidRPr="008B4B56">
        <w:rPr>
          <w:b/>
          <w:bCs/>
          <w:sz w:val="24"/>
          <w:szCs w:val="24"/>
          <w:vertAlign w:val="superscript"/>
        </w:rPr>
        <w:t>th</w:t>
      </w:r>
      <w:r w:rsidR="003713BC">
        <w:rPr>
          <w:b/>
          <w:bCs/>
          <w:sz w:val="24"/>
          <w:szCs w:val="24"/>
        </w:rPr>
        <w:t> </w:t>
      </w:r>
      <w:r>
        <w:rPr>
          <w:b/>
          <w:bCs/>
          <w:sz w:val="24"/>
          <w:szCs w:val="24"/>
        </w:rPr>
        <w:t>November</w:t>
      </w:r>
      <w:r w:rsidR="003713BC">
        <w:rPr>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EF7493" w:rsidP="00E13F3D">
            <w:pPr>
              <w:pStyle w:val="CRCoverPage"/>
              <w:spacing w:after="0"/>
              <w:jc w:val="right"/>
              <w:rPr>
                <w:b/>
                <w:noProof/>
                <w:sz w:val="28"/>
              </w:rPr>
            </w:pPr>
            <w:fldSimple w:instr=" DOCPROPERTY  Spec#  \* MERGEFORMAT ">
              <w:r w:rsidR="003A6CB6">
                <w:rPr>
                  <w:b/>
                  <w:noProof/>
                  <w:sz w:val="28"/>
                </w:rPr>
                <w:t>38.5</w:t>
              </w:r>
              <w:r w:rsidR="00E756A2">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4BD68" w:rsidR="001E41F3" w:rsidRPr="00410371" w:rsidRDefault="00806ECF" w:rsidP="00547111">
            <w:pPr>
              <w:pStyle w:val="CRCoverPage"/>
              <w:spacing w:after="0"/>
              <w:rPr>
                <w:noProof/>
              </w:rPr>
            </w:pPr>
            <w:r>
              <w:rPr>
                <w:b/>
                <w:noProof/>
                <w:sz w:val="28"/>
              </w:rPr>
              <w:t>2048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FE090" w:rsidR="001E41F3" w:rsidRPr="00410371" w:rsidRDefault="00EF7493">
            <w:pPr>
              <w:pStyle w:val="CRCoverPage"/>
              <w:spacing w:after="0"/>
              <w:jc w:val="center"/>
              <w:rPr>
                <w:noProof/>
                <w:sz w:val="28"/>
              </w:rPr>
            </w:pPr>
            <w:fldSimple w:instr=" DOCPROPERTY  Version  \* MERGEFORMAT ">
              <w:r w:rsidR="003A6CB6">
                <w:rPr>
                  <w:b/>
                  <w:noProof/>
                  <w:sz w:val="28"/>
                </w:rPr>
                <w:t>1</w:t>
              </w:r>
              <w:r w:rsidR="000303F0">
                <w:rPr>
                  <w:b/>
                  <w:noProof/>
                  <w:sz w:val="28"/>
                </w:rPr>
                <w:t>7</w:t>
              </w:r>
              <w:r w:rsidR="003A6CB6">
                <w:rPr>
                  <w:b/>
                  <w:noProof/>
                  <w:sz w:val="28"/>
                </w:rPr>
                <w:t>.</w:t>
              </w:r>
              <w:r w:rsidR="00717D5B">
                <w:rPr>
                  <w:b/>
                  <w:noProof/>
                  <w:sz w:val="28"/>
                </w:rPr>
                <w:t>4</w:t>
              </w:r>
              <w:r w:rsidR="003A6CB6">
                <w:rPr>
                  <w:b/>
                  <w:noProof/>
                  <w:sz w:val="28"/>
                </w:rPr>
                <w:t>.</w:t>
              </w:r>
              <w:r w:rsidR="00717D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029740" w:rsidR="001E41F3" w:rsidRDefault="00806ECF">
            <w:pPr>
              <w:pStyle w:val="CRCoverPage"/>
              <w:spacing w:after="0"/>
              <w:ind w:left="100"/>
              <w:rPr>
                <w:noProof/>
              </w:rPr>
            </w:pPr>
            <w:r w:rsidRPr="00806ECF">
              <w:rPr>
                <w:noProof/>
              </w:rPr>
              <w:t>Corrections to 5.6.3.3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D44E4" w:rsidR="001E41F3" w:rsidRDefault="006E3DAF">
            <w:pPr>
              <w:pStyle w:val="CRCoverPage"/>
              <w:spacing w:after="0"/>
              <w:ind w:left="100"/>
              <w:rPr>
                <w:noProof/>
              </w:rPr>
            </w:pPr>
            <w:r w:rsidRPr="006E3DAF">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5E0F7" w:rsidR="001E41F3" w:rsidRDefault="003A6CB6">
            <w:pPr>
              <w:pStyle w:val="CRCoverPage"/>
              <w:spacing w:after="0"/>
              <w:ind w:left="100"/>
              <w:rPr>
                <w:noProof/>
              </w:rPr>
            </w:pPr>
            <w:r>
              <w:t>202</w:t>
            </w:r>
            <w:r w:rsidR="00766358">
              <w:t>2</w:t>
            </w:r>
            <w:r>
              <w:t>-</w:t>
            </w:r>
            <w:r w:rsidR="00717D5B">
              <w:t>11</w:t>
            </w:r>
            <w:r>
              <w:t>-</w:t>
            </w:r>
            <w:r w:rsidR="003713BC">
              <w:t>0</w:t>
            </w:r>
            <w:r w:rsidR="00717D5B">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EF7493"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EF7493">
            <w:pPr>
              <w:pStyle w:val="CRCoverPage"/>
              <w:spacing w:after="0"/>
              <w:ind w:left="100"/>
              <w:rPr>
                <w:noProof/>
              </w:rPr>
            </w:pPr>
            <w:fldSimple w:instr=" DOCPROPERTY  Release  \* MERGEFORMAT ">
              <w:r w:rsidR="003A6CB6">
                <w:rPr>
                  <w:noProof/>
                </w:rPr>
                <w:t>Rel-1</w:t>
              </w:r>
              <w:r w:rsidR="000303F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31BEAA" w14:textId="77777777" w:rsidR="001E41F3" w:rsidRDefault="00806ECF">
            <w:pPr>
              <w:pStyle w:val="CRCoverPage"/>
              <w:spacing w:after="0"/>
              <w:ind w:left="100"/>
              <w:rPr>
                <w:noProof/>
              </w:rPr>
            </w:pPr>
            <w:r>
              <w:rPr>
                <w:noProof/>
              </w:rPr>
              <w:t>The R3 refers to Table 5.6.3.3.5-4, which does not exist. Table 5.6.3.3.5-3 should be referred instead.</w:t>
            </w:r>
          </w:p>
          <w:p w14:paraId="09E8CCF2" w14:textId="77777777" w:rsidR="00806ECF" w:rsidRDefault="00806ECF">
            <w:pPr>
              <w:pStyle w:val="CRCoverPage"/>
              <w:spacing w:after="0"/>
              <w:ind w:left="100"/>
              <w:rPr>
                <w:noProof/>
              </w:rPr>
            </w:pPr>
          </w:p>
          <w:p w14:paraId="7D4A2B62" w14:textId="77777777" w:rsidR="00806ECF" w:rsidRDefault="00806ECF">
            <w:pPr>
              <w:pStyle w:val="CRCoverPage"/>
              <w:spacing w:after="0"/>
              <w:ind w:left="100"/>
              <w:rPr>
                <w:noProof/>
              </w:rPr>
            </w:pPr>
            <w:r>
              <w:rPr>
                <w:noProof/>
              </w:rPr>
              <w:t>Some of the test procedure text has wrong formatting</w:t>
            </w:r>
          </w:p>
          <w:p w14:paraId="43CDA200" w14:textId="77777777" w:rsidR="00806ECF" w:rsidRDefault="00806ECF">
            <w:pPr>
              <w:pStyle w:val="CRCoverPage"/>
              <w:spacing w:after="0"/>
              <w:ind w:left="100"/>
              <w:rPr>
                <w:noProof/>
              </w:rPr>
            </w:pPr>
          </w:p>
          <w:p w14:paraId="708AA7DE" w14:textId="0FC389F6" w:rsidR="00806ECF" w:rsidRDefault="00806ECF">
            <w:pPr>
              <w:pStyle w:val="CRCoverPage"/>
              <w:spacing w:after="0"/>
              <w:ind w:left="100"/>
              <w:rPr>
                <w:noProof/>
              </w:rPr>
            </w:pPr>
            <w:r>
              <w:rPr>
                <w:noProof/>
              </w:rPr>
              <w:t>The beginning of the test procedure refers to a table from another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400EFE" w14:textId="77777777" w:rsidR="001E41F3" w:rsidRDefault="00806ECF">
            <w:pPr>
              <w:pStyle w:val="CRCoverPage"/>
              <w:spacing w:after="0"/>
              <w:ind w:left="100"/>
              <w:rPr>
                <w:noProof/>
              </w:rPr>
            </w:pPr>
            <w:r>
              <w:rPr>
                <w:noProof/>
              </w:rPr>
              <w:t>Corrected the table reference</w:t>
            </w:r>
          </w:p>
          <w:p w14:paraId="4AB01EE2" w14:textId="77777777" w:rsidR="00806ECF" w:rsidRDefault="00806ECF">
            <w:pPr>
              <w:pStyle w:val="CRCoverPage"/>
              <w:spacing w:after="0"/>
              <w:ind w:left="100"/>
              <w:rPr>
                <w:noProof/>
              </w:rPr>
            </w:pPr>
          </w:p>
          <w:p w14:paraId="4E450E18" w14:textId="77777777" w:rsidR="00806ECF" w:rsidRDefault="00806ECF">
            <w:pPr>
              <w:pStyle w:val="CRCoverPage"/>
              <w:spacing w:after="0"/>
              <w:ind w:left="100"/>
              <w:rPr>
                <w:noProof/>
              </w:rPr>
            </w:pPr>
            <w:r>
              <w:rPr>
                <w:noProof/>
              </w:rPr>
              <w:t>Formatting changes</w:t>
            </w:r>
          </w:p>
          <w:p w14:paraId="41E08FC5" w14:textId="77777777" w:rsidR="00806ECF" w:rsidRDefault="00806ECF">
            <w:pPr>
              <w:pStyle w:val="CRCoverPage"/>
              <w:spacing w:after="0"/>
              <w:ind w:left="100"/>
              <w:rPr>
                <w:noProof/>
              </w:rPr>
            </w:pPr>
          </w:p>
          <w:p w14:paraId="31C656EC" w14:textId="3AC46F7D" w:rsidR="00806ECF" w:rsidRDefault="00806ECF">
            <w:pPr>
              <w:pStyle w:val="CRCoverPage"/>
              <w:spacing w:after="0"/>
              <w:ind w:left="100"/>
              <w:rPr>
                <w:noProof/>
              </w:rPr>
            </w:pPr>
            <w:r>
              <w:rPr>
                <w:noProof/>
              </w:rPr>
              <w:t>Corrected the test procedure to refer to the correct configuration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C5DA95" w:rsidR="001E41F3" w:rsidRDefault="00806ECF">
            <w:pPr>
              <w:pStyle w:val="CRCoverPage"/>
              <w:spacing w:after="0"/>
              <w:ind w:left="100"/>
              <w:rPr>
                <w:noProof/>
              </w:rPr>
            </w:pPr>
            <w:r>
              <w:rPr>
                <w:noProof/>
              </w:rPr>
              <w:t>The test requirements will point to non-existing 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38520D" w:rsidR="001E41F3" w:rsidRDefault="00806ECF">
            <w:pPr>
              <w:pStyle w:val="CRCoverPage"/>
              <w:spacing w:after="0"/>
              <w:ind w:left="100"/>
              <w:rPr>
                <w:noProof/>
              </w:rPr>
            </w:pPr>
            <w:r>
              <w:rPr>
                <w:noProof/>
              </w:rPr>
              <w:t>5.6.3.3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AEA6727" w14:textId="77777777" w:rsidR="00806ECF" w:rsidRPr="00A81727" w:rsidRDefault="00806ECF" w:rsidP="00806ECF">
      <w:pPr>
        <w:pStyle w:val="Heading4"/>
        <w:keepNext w:val="0"/>
        <w:keepLines w:val="0"/>
        <w:rPr>
          <w:snapToGrid w:val="0"/>
        </w:rPr>
      </w:pPr>
      <w:bookmarkStart w:id="2" w:name="_Toc84513866"/>
      <w:bookmarkStart w:id="3" w:name="_Toc84514430"/>
      <w:bookmarkStart w:id="4" w:name="_GoBack"/>
      <w:bookmarkEnd w:id="4"/>
      <w:r w:rsidRPr="00A81727">
        <w:rPr>
          <w:lang w:eastAsia="sv-SE"/>
        </w:rPr>
        <w:t>5.6.3.3</w:t>
      </w:r>
      <w:r w:rsidRPr="00A81727">
        <w:rPr>
          <w:lang w:eastAsia="sv-SE"/>
        </w:rPr>
        <w:tab/>
      </w:r>
      <w:r w:rsidRPr="00A81727">
        <w:rPr>
          <w:snapToGrid w:val="0"/>
        </w:rPr>
        <w:t>EN-DC FR2 CSI-RS-based L1-RSRP measurement in non-DRX</w:t>
      </w:r>
      <w:bookmarkEnd w:id="2"/>
      <w:bookmarkEnd w:id="3"/>
    </w:p>
    <w:p w14:paraId="7D841BF4" w14:textId="77777777" w:rsidR="00806ECF" w:rsidRPr="00A81727" w:rsidRDefault="00806ECF" w:rsidP="00806ECF">
      <w:pPr>
        <w:pStyle w:val="EditorsNote"/>
      </w:pPr>
      <w:r w:rsidRPr="00A81727">
        <w:t>Editor’s Note: This test case has been completed for the following configurations:</w:t>
      </w:r>
    </w:p>
    <w:p w14:paraId="50316935" w14:textId="77777777" w:rsidR="00806ECF" w:rsidRPr="00A81727" w:rsidRDefault="00806ECF" w:rsidP="00806ECF">
      <w:pPr>
        <w:pStyle w:val="EditorsNote"/>
      </w:pPr>
      <w:r w:rsidRPr="00A81727">
        <w:t xml:space="preserve">- Test frequency f </w:t>
      </w:r>
      <w:r w:rsidRPr="00A81727">
        <w:rPr>
          <w:rFonts w:ascii="Arial" w:hAnsi="Arial" w:cs="Arial"/>
        </w:rPr>
        <w:t>≤</w:t>
      </w:r>
      <w:r w:rsidRPr="00A81727">
        <w:t xml:space="preserve"> 40.8 GHz</w:t>
      </w:r>
    </w:p>
    <w:p w14:paraId="129E02FA" w14:textId="77777777" w:rsidR="00806ECF" w:rsidRPr="00A81727" w:rsidRDefault="00806ECF" w:rsidP="00806ECF">
      <w:pPr>
        <w:pStyle w:val="EditorsNote"/>
      </w:pPr>
      <w:r w:rsidRPr="00A81727">
        <w:t>- UE PC3</w:t>
      </w:r>
    </w:p>
    <w:p w14:paraId="52E4F9CD" w14:textId="77777777" w:rsidR="00806ECF" w:rsidRPr="00A81727" w:rsidRDefault="00806ECF" w:rsidP="00806ECF">
      <w:pPr>
        <w:pStyle w:val="EditorsNote"/>
      </w:pPr>
      <w:r w:rsidRPr="00A81727">
        <w:t>- Normal conditions</w:t>
      </w:r>
    </w:p>
    <w:p w14:paraId="3550042A" w14:textId="77777777" w:rsidR="00806ECF" w:rsidRPr="00A81727" w:rsidRDefault="00806ECF" w:rsidP="00806ECF">
      <w:pPr>
        <w:pStyle w:val="EditorsNote"/>
      </w:pPr>
      <w:r w:rsidRPr="00A81727">
        <w:t>- The test is incomplete for UE power classes other than PC3</w:t>
      </w:r>
    </w:p>
    <w:p w14:paraId="59BC9F2A" w14:textId="77777777" w:rsidR="00806ECF" w:rsidRPr="00A81727" w:rsidRDefault="00806ECF" w:rsidP="00806ECF">
      <w:pPr>
        <w:pStyle w:val="EditorsNote"/>
      </w:pPr>
      <w:r w:rsidRPr="00A81727">
        <w:t>- The test is incomplete for test frequencies &gt; 40.8 GHz</w:t>
      </w:r>
    </w:p>
    <w:p w14:paraId="3432FB48" w14:textId="77777777" w:rsidR="00806ECF" w:rsidRPr="00A81727" w:rsidRDefault="00806ECF" w:rsidP="00806ECF">
      <w:pPr>
        <w:pStyle w:val="EditorsNote"/>
      </w:pPr>
      <w:r w:rsidRPr="00A81727">
        <w:t>- The test case is incomplete for extreme conditions</w:t>
      </w:r>
    </w:p>
    <w:p w14:paraId="22DEB7A6" w14:textId="77777777" w:rsidR="00806ECF" w:rsidRPr="00A81727" w:rsidRDefault="00806ECF" w:rsidP="00806ECF">
      <w:pPr>
        <w:pStyle w:val="H6"/>
        <w:keepNext w:val="0"/>
        <w:keepLines w:val="0"/>
      </w:pPr>
      <w:r w:rsidRPr="00A81727">
        <w:t>5.6.3.3.1</w:t>
      </w:r>
      <w:r w:rsidRPr="00A81727">
        <w:tab/>
        <w:t>Test purpose</w:t>
      </w:r>
    </w:p>
    <w:p w14:paraId="55382183" w14:textId="77777777" w:rsidR="00806ECF" w:rsidRPr="00A81727" w:rsidRDefault="00806ECF" w:rsidP="00806ECF">
      <w:pPr>
        <w:rPr>
          <w:rFonts w:cs="v4.2.0"/>
        </w:rPr>
      </w:pPr>
      <w:r w:rsidRPr="00A81727">
        <w:rPr>
          <w:rFonts w:cs="v4.2.0"/>
        </w:rPr>
        <w:t xml:space="preserve">To verify that the UE makes correct reporting of CSI-RS-based L1-RSRP measurement in non-DRX within L1-RSRP measurement requirements in TS </w:t>
      </w:r>
      <w:r w:rsidRPr="00A81727">
        <w:t xml:space="preserve">38.133 [6] </w:t>
      </w:r>
      <w:r w:rsidRPr="00A81727">
        <w:rPr>
          <w:rFonts w:cs="v4.2.0"/>
        </w:rPr>
        <w:t>clause 9.5.4.2.</w:t>
      </w:r>
    </w:p>
    <w:p w14:paraId="656A7FFF" w14:textId="77777777" w:rsidR="00806ECF" w:rsidRPr="00A81727" w:rsidRDefault="00806ECF" w:rsidP="00806ECF">
      <w:pPr>
        <w:pStyle w:val="H6"/>
        <w:keepNext w:val="0"/>
        <w:keepLines w:val="0"/>
      </w:pPr>
      <w:r w:rsidRPr="00A81727">
        <w:t>5.6.3.3.2</w:t>
      </w:r>
      <w:r w:rsidRPr="00A81727">
        <w:tab/>
        <w:t>Test applicability</w:t>
      </w:r>
    </w:p>
    <w:p w14:paraId="41BD3892" w14:textId="77777777" w:rsidR="00806ECF" w:rsidRPr="00A81727" w:rsidRDefault="00806ECF" w:rsidP="00806ECF">
      <w:pPr>
        <w:rPr>
          <w:lang w:eastAsia="sv-SE"/>
        </w:rPr>
      </w:pPr>
      <w:r w:rsidRPr="00A81727">
        <w:rPr>
          <w:lang w:eastAsia="sv-SE"/>
        </w:rPr>
        <w:t xml:space="preserve">This test applies to all types of </w:t>
      </w:r>
      <w:r w:rsidRPr="00A81727">
        <w:t>E-UTRA UE release 15 and forward, supporting EN-DC.</w:t>
      </w:r>
    </w:p>
    <w:p w14:paraId="13301833" w14:textId="77777777" w:rsidR="00806ECF" w:rsidRPr="00A81727" w:rsidRDefault="00806ECF" w:rsidP="00806ECF">
      <w:pPr>
        <w:pStyle w:val="H6"/>
        <w:keepNext w:val="0"/>
        <w:keepLines w:val="0"/>
        <w:rPr>
          <w:lang w:eastAsia="sv-SE"/>
        </w:rPr>
      </w:pPr>
      <w:r w:rsidRPr="00A81727">
        <w:rPr>
          <w:lang w:eastAsia="sv-SE"/>
        </w:rPr>
        <w:t>5.6.3.3.3</w:t>
      </w:r>
      <w:r w:rsidRPr="00A81727">
        <w:rPr>
          <w:lang w:eastAsia="sv-SE"/>
        </w:rPr>
        <w:tab/>
        <w:t>Minimum conformance requirements</w:t>
      </w:r>
    </w:p>
    <w:p w14:paraId="371D2A3B" w14:textId="77777777" w:rsidR="00806ECF" w:rsidRPr="00A81727" w:rsidRDefault="00806ECF" w:rsidP="00806ECF">
      <w:pPr>
        <w:rPr>
          <w:lang w:eastAsia="sv-SE"/>
        </w:rPr>
      </w:pPr>
      <w:r w:rsidRPr="00A81727">
        <w:rPr>
          <w:lang w:eastAsia="sv-SE"/>
        </w:rPr>
        <w:t>The minimum conformance requirements are specified in clause 4.6.3.0.2.</w:t>
      </w:r>
    </w:p>
    <w:p w14:paraId="74E9DAC5" w14:textId="77777777" w:rsidR="00806ECF" w:rsidRPr="00A81727" w:rsidRDefault="00806ECF" w:rsidP="00806ECF">
      <w:pPr>
        <w:rPr>
          <w:lang w:eastAsia="sv-SE"/>
        </w:rPr>
      </w:pPr>
      <w:r w:rsidRPr="00A81727">
        <w:rPr>
          <w:lang w:eastAsia="sv-SE"/>
        </w:rPr>
        <w:t>The normative reference for this requirement is TS 38.133 [6] clause A.5.6.3.3.</w:t>
      </w:r>
    </w:p>
    <w:p w14:paraId="4A7AA064" w14:textId="77777777" w:rsidR="00806ECF" w:rsidRPr="00A81727" w:rsidRDefault="00806ECF" w:rsidP="00806ECF">
      <w:pPr>
        <w:pStyle w:val="H6"/>
        <w:keepNext w:val="0"/>
        <w:keepLines w:val="0"/>
        <w:rPr>
          <w:lang w:eastAsia="sv-SE"/>
        </w:rPr>
      </w:pPr>
      <w:r w:rsidRPr="00A81727">
        <w:rPr>
          <w:lang w:eastAsia="sv-SE"/>
        </w:rPr>
        <w:t>5.6.3.3.4</w:t>
      </w:r>
      <w:r w:rsidRPr="00A81727">
        <w:rPr>
          <w:lang w:eastAsia="sv-SE"/>
        </w:rPr>
        <w:tab/>
        <w:t>Test description</w:t>
      </w:r>
    </w:p>
    <w:p w14:paraId="5D67FAA9" w14:textId="77777777" w:rsidR="00806ECF" w:rsidRPr="00A81727" w:rsidRDefault="00806ECF" w:rsidP="00806ECF">
      <w:pPr>
        <w:pStyle w:val="H6"/>
        <w:keepNext w:val="0"/>
        <w:keepLines w:val="0"/>
        <w:rPr>
          <w:lang w:eastAsia="sv-SE"/>
        </w:rPr>
      </w:pPr>
      <w:r w:rsidRPr="00A81727">
        <w:rPr>
          <w:lang w:eastAsia="sv-SE"/>
        </w:rPr>
        <w:t>5.6.3.3.4.1</w:t>
      </w:r>
      <w:r w:rsidRPr="00A81727">
        <w:rPr>
          <w:lang w:eastAsia="sv-SE"/>
        </w:rPr>
        <w:tab/>
        <w:t>Initial conditions</w:t>
      </w:r>
    </w:p>
    <w:p w14:paraId="79081988" w14:textId="77777777" w:rsidR="00806ECF" w:rsidRPr="00A81727" w:rsidRDefault="00806ECF" w:rsidP="00806ECF">
      <w:pPr>
        <w:rPr>
          <w:lang w:eastAsia="sv-SE"/>
        </w:rPr>
      </w:pPr>
      <w:r w:rsidRPr="00A81727">
        <w:rPr>
          <w:lang w:eastAsia="sv-SE"/>
        </w:rPr>
        <w:t>This test shall be tested using any of the test configurations in Table 5.6.3.3.4.1-1. Configure the test equipment and the DUT according to the parameters in Table 5.6.3.3.4.1-2. Test environment parameters are given in Table 5.6.3.3.4.1-3.</w:t>
      </w:r>
    </w:p>
    <w:p w14:paraId="46C86513" w14:textId="77777777" w:rsidR="00806ECF" w:rsidRPr="00A81727" w:rsidRDefault="00806ECF" w:rsidP="00806ECF">
      <w:pPr>
        <w:pStyle w:val="TH"/>
        <w:keepLines w:val="0"/>
      </w:pPr>
      <w:r w:rsidRPr="00A81727">
        <w:t xml:space="preserve">Table 5.6.3.3.4.1-1: </w:t>
      </w:r>
      <w:r w:rsidRPr="00A81727">
        <w:rPr>
          <w:lang w:eastAsia="sv-SE"/>
        </w:rPr>
        <w:t xml:space="preserve">EN-DC FR2 </w:t>
      </w:r>
      <w:r w:rsidRPr="00A81727">
        <w:rPr>
          <w:snapToGrid w:val="0"/>
        </w:rPr>
        <w:t xml:space="preserve">CSI-RS based L1-RSRP measurement </w:t>
      </w:r>
      <w:r w:rsidRPr="00A81727">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806ECF" w:rsidRPr="00A81727" w14:paraId="51DA8717" w14:textId="77777777" w:rsidTr="0082291B">
        <w:trPr>
          <w:jc w:val="center"/>
        </w:trPr>
        <w:tc>
          <w:tcPr>
            <w:tcW w:w="2376" w:type="dxa"/>
            <w:shd w:val="clear" w:color="auto" w:fill="auto"/>
          </w:tcPr>
          <w:p w14:paraId="10DA6EAF" w14:textId="77777777" w:rsidR="00806ECF" w:rsidRPr="00A81727" w:rsidRDefault="00806ECF" w:rsidP="0082291B">
            <w:pPr>
              <w:pStyle w:val="TAH"/>
              <w:keepLines w:val="0"/>
            </w:pPr>
            <w:r w:rsidRPr="00A81727">
              <w:t>Config</w:t>
            </w:r>
          </w:p>
        </w:tc>
        <w:tc>
          <w:tcPr>
            <w:tcW w:w="7479" w:type="dxa"/>
            <w:shd w:val="clear" w:color="auto" w:fill="auto"/>
          </w:tcPr>
          <w:p w14:paraId="26D4EED1" w14:textId="77777777" w:rsidR="00806ECF" w:rsidRPr="00A81727" w:rsidRDefault="00806ECF" w:rsidP="0082291B">
            <w:pPr>
              <w:pStyle w:val="TAH"/>
              <w:keepLines w:val="0"/>
            </w:pPr>
            <w:r w:rsidRPr="00A81727">
              <w:t>Description</w:t>
            </w:r>
          </w:p>
        </w:tc>
      </w:tr>
      <w:tr w:rsidR="00806ECF" w:rsidRPr="00A81727" w14:paraId="2C3FFC3F" w14:textId="77777777" w:rsidTr="0082291B">
        <w:trPr>
          <w:jc w:val="center"/>
        </w:trPr>
        <w:tc>
          <w:tcPr>
            <w:tcW w:w="2376" w:type="dxa"/>
            <w:shd w:val="clear" w:color="auto" w:fill="auto"/>
          </w:tcPr>
          <w:p w14:paraId="477D5BEA" w14:textId="77777777" w:rsidR="00806ECF" w:rsidRPr="00A81727" w:rsidRDefault="00806ECF" w:rsidP="0082291B">
            <w:pPr>
              <w:pStyle w:val="TAL"/>
              <w:keepLines w:val="0"/>
            </w:pPr>
            <w:r w:rsidRPr="00A81727">
              <w:t>1</w:t>
            </w:r>
          </w:p>
        </w:tc>
        <w:tc>
          <w:tcPr>
            <w:tcW w:w="7479" w:type="dxa"/>
            <w:shd w:val="clear" w:color="auto" w:fill="auto"/>
          </w:tcPr>
          <w:p w14:paraId="2F3C02B1" w14:textId="77777777" w:rsidR="00806ECF" w:rsidRPr="00A81727" w:rsidRDefault="00806ECF" w:rsidP="0082291B">
            <w:pPr>
              <w:pStyle w:val="TAL"/>
              <w:keepLines w:val="0"/>
            </w:pPr>
            <w:r w:rsidRPr="00A81727">
              <w:t xml:space="preserve">LTE FDD, NR 120 kHz </w:t>
            </w:r>
            <w:r>
              <w:t>SSB</w:t>
            </w:r>
            <w:r w:rsidRPr="00A81727">
              <w:t xml:space="preserve"> SCS, 100 MHz bandwidth, TDD duplex mode</w:t>
            </w:r>
          </w:p>
        </w:tc>
      </w:tr>
      <w:tr w:rsidR="00806ECF" w:rsidRPr="00A81727" w14:paraId="5F94DD66" w14:textId="77777777" w:rsidTr="0082291B">
        <w:trPr>
          <w:jc w:val="center"/>
        </w:trPr>
        <w:tc>
          <w:tcPr>
            <w:tcW w:w="2376" w:type="dxa"/>
            <w:shd w:val="clear" w:color="auto" w:fill="auto"/>
          </w:tcPr>
          <w:p w14:paraId="2DBCBC5A" w14:textId="77777777" w:rsidR="00806ECF" w:rsidRPr="00A81727" w:rsidRDefault="00806ECF" w:rsidP="0082291B">
            <w:pPr>
              <w:pStyle w:val="TAL"/>
              <w:keepLines w:val="0"/>
            </w:pPr>
            <w:r w:rsidRPr="00A81727">
              <w:t>2</w:t>
            </w:r>
          </w:p>
        </w:tc>
        <w:tc>
          <w:tcPr>
            <w:tcW w:w="7479" w:type="dxa"/>
            <w:shd w:val="clear" w:color="auto" w:fill="auto"/>
          </w:tcPr>
          <w:p w14:paraId="3C929CC4" w14:textId="77777777" w:rsidR="00806ECF" w:rsidRPr="00A81727" w:rsidRDefault="00806ECF" w:rsidP="0082291B">
            <w:pPr>
              <w:pStyle w:val="TAL"/>
              <w:keepLines w:val="0"/>
            </w:pPr>
            <w:r w:rsidRPr="00A81727">
              <w:t xml:space="preserve">LTE TDD, NR 120 kHz </w:t>
            </w:r>
            <w:r>
              <w:t>SSB</w:t>
            </w:r>
            <w:r w:rsidRPr="00A81727">
              <w:t xml:space="preserve"> SCS, 100 MHz bandwidth, TDD duplex mode</w:t>
            </w:r>
          </w:p>
        </w:tc>
      </w:tr>
      <w:tr w:rsidR="00806ECF" w:rsidRPr="00A81727" w14:paraId="78FC50A9" w14:textId="77777777" w:rsidTr="0082291B">
        <w:trPr>
          <w:jc w:val="center"/>
        </w:trPr>
        <w:tc>
          <w:tcPr>
            <w:tcW w:w="9855" w:type="dxa"/>
            <w:gridSpan w:val="2"/>
            <w:shd w:val="clear" w:color="auto" w:fill="auto"/>
          </w:tcPr>
          <w:p w14:paraId="6CFE75DB" w14:textId="77777777" w:rsidR="00806ECF" w:rsidRPr="00A81727" w:rsidRDefault="00806ECF" w:rsidP="0082291B">
            <w:pPr>
              <w:pStyle w:val="TAN"/>
              <w:keepLines w:val="0"/>
            </w:pPr>
            <w:r w:rsidRPr="00A81727">
              <w:t>NOTE:</w:t>
            </w:r>
            <w:r w:rsidRPr="00A81727">
              <w:tab/>
              <w:t>The UE is only required to be tested in one of the supported test configurations</w:t>
            </w:r>
          </w:p>
        </w:tc>
      </w:tr>
    </w:tbl>
    <w:p w14:paraId="02AF5836" w14:textId="77777777" w:rsidR="00806ECF" w:rsidRPr="00A81727" w:rsidRDefault="00806ECF" w:rsidP="00806ECF">
      <w:pPr>
        <w:rPr>
          <w:lang w:eastAsia="sv-SE"/>
        </w:rPr>
      </w:pPr>
    </w:p>
    <w:p w14:paraId="1BD7C9FD" w14:textId="77777777" w:rsidR="00806ECF" w:rsidRPr="00A81727" w:rsidRDefault="00806ECF" w:rsidP="00806ECF">
      <w:pPr>
        <w:pStyle w:val="TH"/>
        <w:keepNext w:val="0"/>
        <w:keepLines w:val="0"/>
      </w:pPr>
      <w:r w:rsidRPr="00A81727">
        <w:rPr>
          <w:rFonts w:cs="v4.2.0"/>
        </w:rPr>
        <w:t xml:space="preserve">Table </w:t>
      </w:r>
      <w:r w:rsidRPr="00A81727">
        <w:rPr>
          <w:lang w:eastAsia="sv-SE"/>
        </w:rPr>
        <w:t>5.6.3.3.4.1-2</w:t>
      </w:r>
      <w:r w:rsidRPr="00A81727">
        <w:rPr>
          <w:rFonts w:cs="v4.2.0"/>
        </w:rPr>
        <w:t xml:space="preserve">: General test parameters for </w:t>
      </w:r>
      <w:r w:rsidRPr="00A81727">
        <w:rPr>
          <w:lang w:eastAsia="sv-SE"/>
        </w:rPr>
        <w:t xml:space="preserve">EN-D FR2 C </w:t>
      </w:r>
      <w:r w:rsidRPr="00A81727">
        <w:rPr>
          <w:snapToGrid w:val="0"/>
        </w:rPr>
        <w:t>CSI-RS based L1-RSRP measurement</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33"/>
        <w:gridCol w:w="955"/>
        <w:gridCol w:w="960"/>
        <w:gridCol w:w="2095"/>
        <w:gridCol w:w="7"/>
      </w:tblGrid>
      <w:tr w:rsidR="00806ECF" w:rsidRPr="00A81727" w14:paraId="42F56BDE" w14:textId="77777777" w:rsidTr="0082291B">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06CB57F" w14:textId="77777777" w:rsidR="00806ECF" w:rsidRPr="00A81727" w:rsidRDefault="00806ECF" w:rsidP="0082291B">
            <w:pPr>
              <w:pStyle w:val="TAH"/>
              <w:keepNext w:val="0"/>
              <w:keepLines w:val="0"/>
            </w:pPr>
            <w:r w:rsidRPr="00A81727">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257B97AA" w14:textId="77777777" w:rsidR="00806ECF" w:rsidRPr="00A81727" w:rsidRDefault="00806ECF" w:rsidP="0082291B">
            <w:pPr>
              <w:pStyle w:val="TAH"/>
              <w:keepNext w:val="0"/>
              <w:keepLines w:val="0"/>
            </w:pPr>
            <w:r w:rsidRPr="00A81727">
              <w:t>Config</w:t>
            </w:r>
          </w:p>
        </w:tc>
        <w:tc>
          <w:tcPr>
            <w:tcW w:w="960" w:type="dxa"/>
            <w:tcBorders>
              <w:top w:val="single" w:sz="4" w:space="0" w:color="auto"/>
              <w:left w:val="single" w:sz="4" w:space="0" w:color="auto"/>
              <w:bottom w:val="single" w:sz="4" w:space="0" w:color="auto"/>
              <w:right w:val="single" w:sz="4" w:space="0" w:color="auto"/>
            </w:tcBorders>
            <w:vAlign w:val="center"/>
            <w:hideMark/>
          </w:tcPr>
          <w:p w14:paraId="11761606" w14:textId="77777777" w:rsidR="00806ECF" w:rsidRPr="00A81727" w:rsidRDefault="00806ECF" w:rsidP="0082291B">
            <w:pPr>
              <w:pStyle w:val="TAH"/>
              <w:keepNext w:val="0"/>
              <w:keepLines w:val="0"/>
            </w:pPr>
            <w:r w:rsidRPr="00A81727">
              <w:t>Unit</w:t>
            </w:r>
          </w:p>
        </w:tc>
        <w:tc>
          <w:tcPr>
            <w:tcW w:w="2095" w:type="dxa"/>
            <w:tcBorders>
              <w:top w:val="single" w:sz="4" w:space="0" w:color="auto"/>
              <w:left w:val="single" w:sz="4" w:space="0" w:color="auto"/>
              <w:bottom w:val="single" w:sz="4" w:space="0" w:color="auto"/>
              <w:right w:val="single" w:sz="4" w:space="0" w:color="auto"/>
            </w:tcBorders>
            <w:vAlign w:val="center"/>
            <w:hideMark/>
          </w:tcPr>
          <w:p w14:paraId="7A379FAB" w14:textId="77777777" w:rsidR="00806ECF" w:rsidRPr="00A81727" w:rsidRDefault="00806ECF" w:rsidP="0082291B">
            <w:pPr>
              <w:pStyle w:val="TAH"/>
              <w:keepNext w:val="0"/>
              <w:keepLines w:val="0"/>
            </w:pPr>
            <w:r w:rsidRPr="00A81727">
              <w:t>Value</w:t>
            </w:r>
          </w:p>
        </w:tc>
      </w:tr>
      <w:tr w:rsidR="00806ECF" w:rsidRPr="00A81727" w14:paraId="690E7F8C" w14:textId="77777777" w:rsidTr="0082291B">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C37EA28" w14:textId="77777777" w:rsidR="00806ECF" w:rsidRPr="00A81727" w:rsidRDefault="00806ECF" w:rsidP="0082291B">
            <w:pPr>
              <w:pStyle w:val="TAL"/>
              <w:keepNext w:val="0"/>
              <w:keepLines w:val="0"/>
            </w:pPr>
            <w:r w:rsidRPr="00A81727">
              <w:t>SSB GSCN</w:t>
            </w:r>
          </w:p>
        </w:tc>
        <w:tc>
          <w:tcPr>
            <w:tcW w:w="955" w:type="dxa"/>
            <w:tcBorders>
              <w:top w:val="single" w:sz="4" w:space="0" w:color="auto"/>
              <w:left w:val="single" w:sz="4" w:space="0" w:color="auto"/>
              <w:bottom w:val="single" w:sz="4" w:space="0" w:color="auto"/>
              <w:right w:val="single" w:sz="4" w:space="0" w:color="auto"/>
            </w:tcBorders>
            <w:vAlign w:val="center"/>
          </w:tcPr>
          <w:p w14:paraId="681ED772" w14:textId="77777777" w:rsidR="00806ECF" w:rsidRPr="00A81727" w:rsidRDefault="00806ECF" w:rsidP="0082291B">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023C253B" w14:textId="77777777" w:rsidR="00806ECF" w:rsidRPr="00A81727" w:rsidRDefault="00806ECF" w:rsidP="0082291B">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hideMark/>
          </w:tcPr>
          <w:p w14:paraId="586D02BA" w14:textId="77777777" w:rsidR="00806ECF" w:rsidRPr="00A81727" w:rsidRDefault="00806ECF" w:rsidP="0082291B">
            <w:pPr>
              <w:pStyle w:val="TAC"/>
              <w:keepNext w:val="0"/>
              <w:keepLines w:val="0"/>
            </w:pPr>
            <w:r w:rsidRPr="00A81727">
              <w:t>freq1</w:t>
            </w:r>
          </w:p>
        </w:tc>
      </w:tr>
      <w:tr w:rsidR="00806ECF" w:rsidRPr="00A81727" w14:paraId="770439FC" w14:textId="77777777" w:rsidTr="0082291B">
        <w:trPr>
          <w:gridAfter w:val="1"/>
          <w:wAfter w:w="7" w:type="dxa"/>
          <w:jc w:val="center"/>
        </w:trPr>
        <w:tc>
          <w:tcPr>
            <w:tcW w:w="2733" w:type="dxa"/>
            <w:tcBorders>
              <w:top w:val="single" w:sz="4" w:space="0" w:color="auto"/>
              <w:left w:val="single" w:sz="4" w:space="0" w:color="auto"/>
              <w:right w:val="single" w:sz="4" w:space="0" w:color="auto"/>
            </w:tcBorders>
            <w:vAlign w:val="center"/>
          </w:tcPr>
          <w:p w14:paraId="6C4016DE" w14:textId="77777777" w:rsidR="00806ECF" w:rsidRPr="00A81727" w:rsidRDefault="00806ECF" w:rsidP="0082291B">
            <w:pPr>
              <w:pStyle w:val="TAL"/>
              <w:keepNext w:val="0"/>
              <w:keepLines w:val="0"/>
            </w:pPr>
            <w:r w:rsidRPr="00A81727">
              <w:t>Duplex mode</w:t>
            </w:r>
          </w:p>
        </w:tc>
        <w:tc>
          <w:tcPr>
            <w:tcW w:w="955" w:type="dxa"/>
            <w:tcBorders>
              <w:top w:val="single" w:sz="4" w:space="0" w:color="auto"/>
              <w:left w:val="single" w:sz="4" w:space="0" w:color="auto"/>
              <w:right w:val="single" w:sz="4" w:space="0" w:color="auto"/>
            </w:tcBorders>
            <w:vAlign w:val="center"/>
          </w:tcPr>
          <w:p w14:paraId="71BA29E6" w14:textId="77777777" w:rsidR="00806ECF" w:rsidRPr="00A81727" w:rsidRDefault="00806ECF" w:rsidP="0082291B">
            <w:pPr>
              <w:pStyle w:val="TAC"/>
              <w:keepNext w:val="0"/>
              <w:keepLines w:val="0"/>
            </w:pPr>
            <w:r w:rsidRPr="00A81727">
              <w:t>1~2</w:t>
            </w:r>
          </w:p>
        </w:tc>
        <w:tc>
          <w:tcPr>
            <w:tcW w:w="960" w:type="dxa"/>
            <w:tcBorders>
              <w:top w:val="single" w:sz="4" w:space="0" w:color="auto"/>
              <w:left w:val="single" w:sz="4" w:space="0" w:color="auto"/>
              <w:right w:val="single" w:sz="4" w:space="0" w:color="auto"/>
            </w:tcBorders>
            <w:vAlign w:val="center"/>
          </w:tcPr>
          <w:p w14:paraId="0DE64216" w14:textId="77777777" w:rsidR="00806ECF" w:rsidRPr="00A81727" w:rsidRDefault="00806ECF" w:rsidP="0082291B">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5581FE43" w14:textId="77777777" w:rsidR="00806ECF" w:rsidRPr="00A81727" w:rsidRDefault="00806ECF" w:rsidP="0082291B">
            <w:pPr>
              <w:pStyle w:val="TAC"/>
              <w:keepNext w:val="0"/>
              <w:keepLines w:val="0"/>
            </w:pPr>
            <w:r w:rsidRPr="00A81727">
              <w:t>TDD</w:t>
            </w:r>
          </w:p>
        </w:tc>
      </w:tr>
      <w:tr w:rsidR="00806ECF" w:rsidRPr="00A81727" w14:paraId="1250A8F2" w14:textId="77777777" w:rsidTr="0082291B">
        <w:trPr>
          <w:gridAfter w:val="1"/>
          <w:wAfter w:w="7" w:type="dxa"/>
          <w:jc w:val="center"/>
        </w:trPr>
        <w:tc>
          <w:tcPr>
            <w:tcW w:w="2733" w:type="dxa"/>
            <w:tcBorders>
              <w:left w:val="single" w:sz="4" w:space="0" w:color="auto"/>
              <w:right w:val="single" w:sz="4" w:space="0" w:color="auto"/>
            </w:tcBorders>
            <w:vAlign w:val="center"/>
          </w:tcPr>
          <w:p w14:paraId="78317D18" w14:textId="77777777" w:rsidR="00806ECF" w:rsidRPr="00A81727" w:rsidRDefault="00806ECF" w:rsidP="0082291B">
            <w:pPr>
              <w:pStyle w:val="TAL"/>
              <w:keepNext w:val="0"/>
              <w:keepLines w:val="0"/>
            </w:pPr>
            <w:r w:rsidRPr="00A81727">
              <w:t>TDD Configuration</w:t>
            </w:r>
          </w:p>
        </w:tc>
        <w:tc>
          <w:tcPr>
            <w:tcW w:w="955" w:type="dxa"/>
            <w:tcBorders>
              <w:top w:val="single" w:sz="4" w:space="0" w:color="auto"/>
              <w:left w:val="single" w:sz="4" w:space="0" w:color="auto"/>
              <w:right w:val="single" w:sz="4" w:space="0" w:color="auto"/>
            </w:tcBorders>
            <w:vAlign w:val="center"/>
          </w:tcPr>
          <w:p w14:paraId="1D98E800" w14:textId="77777777" w:rsidR="00806ECF" w:rsidRPr="00A81727" w:rsidRDefault="00806ECF" w:rsidP="0082291B">
            <w:pPr>
              <w:pStyle w:val="TAC"/>
              <w:keepNext w:val="0"/>
              <w:keepLines w:val="0"/>
            </w:pPr>
            <w:r w:rsidRPr="00A81727">
              <w:t>1~2</w:t>
            </w:r>
          </w:p>
        </w:tc>
        <w:tc>
          <w:tcPr>
            <w:tcW w:w="960" w:type="dxa"/>
            <w:tcBorders>
              <w:left w:val="single" w:sz="4" w:space="0" w:color="auto"/>
              <w:right w:val="single" w:sz="4" w:space="0" w:color="auto"/>
            </w:tcBorders>
            <w:vAlign w:val="center"/>
          </w:tcPr>
          <w:p w14:paraId="0E08F93B" w14:textId="77777777" w:rsidR="00806ECF" w:rsidRPr="00A81727" w:rsidRDefault="00806ECF" w:rsidP="0082291B">
            <w:pPr>
              <w:pStyle w:val="TAC"/>
              <w:keepNext w:val="0"/>
              <w:keepLines w:val="0"/>
            </w:pPr>
          </w:p>
        </w:tc>
        <w:tc>
          <w:tcPr>
            <w:tcW w:w="2095" w:type="dxa"/>
            <w:tcBorders>
              <w:left w:val="single" w:sz="4" w:space="0" w:color="auto"/>
              <w:right w:val="single" w:sz="4" w:space="0" w:color="auto"/>
            </w:tcBorders>
            <w:vAlign w:val="center"/>
          </w:tcPr>
          <w:p w14:paraId="094E0CE0" w14:textId="77777777" w:rsidR="00806ECF" w:rsidRPr="00A81727" w:rsidRDefault="00806ECF" w:rsidP="0082291B">
            <w:pPr>
              <w:pStyle w:val="TAC"/>
              <w:keepNext w:val="0"/>
              <w:keepLines w:val="0"/>
            </w:pPr>
            <w:r w:rsidRPr="00A81727">
              <w:t>TDDConf.3.1</w:t>
            </w:r>
          </w:p>
        </w:tc>
      </w:tr>
      <w:tr w:rsidR="00806ECF" w:rsidRPr="00A81727" w14:paraId="417130B9" w14:textId="77777777" w:rsidTr="0082291B">
        <w:trPr>
          <w:gridAfter w:val="1"/>
          <w:wAfter w:w="7" w:type="dxa"/>
          <w:jc w:val="center"/>
        </w:trPr>
        <w:tc>
          <w:tcPr>
            <w:tcW w:w="2733" w:type="dxa"/>
            <w:tcBorders>
              <w:top w:val="single" w:sz="4" w:space="0" w:color="auto"/>
              <w:left w:val="single" w:sz="4" w:space="0" w:color="auto"/>
              <w:right w:val="single" w:sz="4" w:space="0" w:color="auto"/>
            </w:tcBorders>
            <w:vAlign w:val="center"/>
          </w:tcPr>
          <w:p w14:paraId="3B6E0EE7" w14:textId="77777777" w:rsidR="00806ECF" w:rsidRPr="00A81727" w:rsidRDefault="00806ECF" w:rsidP="0082291B">
            <w:pPr>
              <w:pStyle w:val="TAL"/>
              <w:keepNext w:val="0"/>
              <w:keepLines w:val="0"/>
              <w:rPr>
                <w:vertAlign w:val="subscript"/>
              </w:rPr>
            </w:pPr>
            <w:proofErr w:type="spellStart"/>
            <w:r w:rsidRPr="00A81727">
              <w:t>BW</w:t>
            </w:r>
            <w:r w:rsidRPr="00A81727">
              <w:rPr>
                <w:vertAlign w:val="subscript"/>
              </w:rPr>
              <w:t>channel</w:t>
            </w:r>
            <w:proofErr w:type="spellEnd"/>
          </w:p>
        </w:tc>
        <w:tc>
          <w:tcPr>
            <w:tcW w:w="955" w:type="dxa"/>
            <w:tcBorders>
              <w:top w:val="single" w:sz="4" w:space="0" w:color="auto"/>
              <w:left w:val="single" w:sz="4" w:space="0" w:color="auto"/>
              <w:right w:val="single" w:sz="4" w:space="0" w:color="auto"/>
            </w:tcBorders>
            <w:vAlign w:val="center"/>
          </w:tcPr>
          <w:p w14:paraId="083E763C" w14:textId="77777777" w:rsidR="00806ECF" w:rsidRPr="00A81727" w:rsidRDefault="00806ECF" w:rsidP="0082291B">
            <w:pPr>
              <w:pStyle w:val="TAC"/>
              <w:keepNext w:val="0"/>
              <w:keepLines w:val="0"/>
            </w:pPr>
            <w:r w:rsidRPr="00A81727">
              <w:t>1~2</w:t>
            </w:r>
          </w:p>
        </w:tc>
        <w:tc>
          <w:tcPr>
            <w:tcW w:w="960" w:type="dxa"/>
            <w:tcBorders>
              <w:top w:val="single" w:sz="4" w:space="0" w:color="auto"/>
              <w:left w:val="single" w:sz="4" w:space="0" w:color="auto"/>
              <w:right w:val="single" w:sz="4" w:space="0" w:color="auto"/>
            </w:tcBorders>
            <w:vAlign w:val="center"/>
          </w:tcPr>
          <w:p w14:paraId="5F4A85C1" w14:textId="77777777" w:rsidR="00806ECF" w:rsidRPr="00A81727" w:rsidRDefault="00806ECF" w:rsidP="0082291B">
            <w:pPr>
              <w:pStyle w:val="TAC"/>
              <w:keepNext w:val="0"/>
              <w:keepLines w:val="0"/>
            </w:pPr>
            <w:r w:rsidRPr="00A81727">
              <w:t>MHz</w:t>
            </w:r>
          </w:p>
        </w:tc>
        <w:tc>
          <w:tcPr>
            <w:tcW w:w="2095" w:type="dxa"/>
            <w:tcBorders>
              <w:top w:val="single" w:sz="4" w:space="0" w:color="auto"/>
              <w:left w:val="single" w:sz="4" w:space="0" w:color="auto"/>
              <w:right w:val="single" w:sz="4" w:space="0" w:color="auto"/>
            </w:tcBorders>
            <w:vAlign w:val="center"/>
          </w:tcPr>
          <w:p w14:paraId="48FA3287" w14:textId="77777777" w:rsidR="00806ECF" w:rsidRPr="00A81727" w:rsidRDefault="00806ECF" w:rsidP="0082291B">
            <w:pPr>
              <w:pStyle w:val="TAC"/>
              <w:keepNext w:val="0"/>
              <w:keepLines w:val="0"/>
            </w:pPr>
            <w:r w:rsidRPr="00A81727">
              <w:t xml:space="preserve">100: </w:t>
            </w:r>
            <w:proofErr w:type="spellStart"/>
            <w:proofErr w:type="gramStart"/>
            <w:r w:rsidRPr="00A81727">
              <w:t>N</w:t>
            </w:r>
            <w:r w:rsidRPr="00A81727">
              <w:rPr>
                <w:vertAlign w:val="subscript"/>
              </w:rPr>
              <w:t>RB,c</w:t>
            </w:r>
            <w:proofErr w:type="spellEnd"/>
            <w:proofErr w:type="gramEnd"/>
            <w:r w:rsidRPr="00A81727">
              <w:t xml:space="preserve"> = 66</w:t>
            </w:r>
          </w:p>
        </w:tc>
      </w:tr>
      <w:tr w:rsidR="00806ECF" w:rsidRPr="00A81727" w14:paraId="497DBEEA" w14:textId="77777777" w:rsidTr="0082291B">
        <w:trPr>
          <w:gridAfter w:val="1"/>
          <w:wAfter w:w="7" w:type="dxa"/>
          <w:jc w:val="center"/>
        </w:trPr>
        <w:tc>
          <w:tcPr>
            <w:tcW w:w="2733" w:type="dxa"/>
            <w:tcBorders>
              <w:top w:val="single" w:sz="4" w:space="0" w:color="auto"/>
              <w:left w:val="single" w:sz="4" w:space="0" w:color="auto"/>
              <w:right w:val="single" w:sz="4" w:space="0" w:color="auto"/>
            </w:tcBorders>
            <w:vAlign w:val="center"/>
          </w:tcPr>
          <w:p w14:paraId="2E66EE38" w14:textId="77777777" w:rsidR="00806ECF" w:rsidRPr="00A81727" w:rsidRDefault="00806ECF" w:rsidP="0082291B">
            <w:pPr>
              <w:pStyle w:val="TAL"/>
              <w:keepNext w:val="0"/>
              <w:keepLines w:val="0"/>
            </w:pPr>
            <w:r w:rsidRPr="00A81727">
              <w:rPr>
                <w:rFonts w:cs="Arial"/>
                <w:lang w:eastAsia="ja-JP"/>
              </w:rPr>
              <w:t>Data RBs allocated</w:t>
            </w:r>
          </w:p>
        </w:tc>
        <w:tc>
          <w:tcPr>
            <w:tcW w:w="955" w:type="dxa"/>
            <w:tcBorders>
              <w:top w:val="single" w:sz="4" w:space="0" w:color="auto"/>
              <w:left w:val="single" w:sz="4" w:space="0" w:color="auto"/>
              <w:right w:val="single" w:sz="4" w:space="0" w:color="auto"/>
            </w:tcBorders>
            <w:vAlign w:val="center"/>
          </w:tcPr>
          <w:p w14:paraId="3DCD98FC" w14:textId="77777777" w:rsidR="00806ECF" w:rsidRPr="00A81727" w:rsidRDefault="00806ECF" w:rsidP="0082291B">
            <w:pPr>
              <w:pStyle w:val="TAC"/>
              <w:keepNext w:val="0"/>
              <w:keepLines w:val="0"/>
            </w:pPr>
            <w:r w:rsidRPr="00A81727">
              <w:rPr>
                <w:rFonts w:cs="Arial"/>
                <w:lang w:eastAsia="fr-FR"/>
              </w:rPr>
              <w:t>1~2</w:t>
            </w:r>
          </w:p>
        </w:tc>
        <w:tc>
          <w:tcPr>
            <w:tcW w:w="960" w:type="dxa"/>
            <w:tcBorders>
              <w:top w:val="single" w:sz="4" w:space="0" w:color="auto"/>
              <w:left w:val="single" w:sz="4" w:space="0" w:color="auto"/>
              <w:right w:val="single" w:sz="4" w:space="0" w:color="auto"/>
            </w:tcBorders>
            <w:vAlign w:val="center"/>
          </w:tcPr>
          <w:p w14:paraId="1372CFB2" w14:textId="77777777" w:rsidR="00806ECF" w:rsidRPr="00A81727" w:rsidRDefault="00806ECF" w:rsidP="0082291B">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36969277" w14:textId="77777777" w:rsidR="00806ECF" w:rsidRPr="00A81727" w:rsidRDefault="00806ECF" w:rsidP="0082291B">
            <w:pPr>
              <w:pStyle w:val="TAC"/>
              <w:keepNext w:val="0"/>
              <w:keepLines w:val="0"/>
            </w:pPr>
            <w:r w:rsidRPr="00A81727">
              <w:rPr>
                <w:rFonts w:cs="Arial"/>
                <w:lang w:eastAsia="ja-JP"/>
              </w:rPr>
              <w:t>66</w:t>
            </w:r>
          </w:p>
        </w:tc>
      </w:tr>
      <w:tr w:rsidR="00806ECF" w:rsidRPr="00A81727" w14:paraId="14544F44" w14:textId="77777777" w:rsidTr="0082291B">
        <w:trPr>
          <w:gridAfter w:val="1"/>
          <w:wAfter w:w="7" w:type="dxa"/>
          <w:jc w:val="center"/>
        </w:trPr>
        <w:tc>
          <w:tcPr>
            <w:tcW w:w="2733" w:type="dxa"/>
            <w:tcBorders>
              <w:top w:val="single" w:sz="4" w:space="0" w:color="auto"/>
              <w:left w:val="single" w:sz="4" w:space="0" w:color="auto"/>
              <w:right w:val="single" w:sz="4" w:space="0" w:color="auto"/>
            </w:tcBorders>
            <w:vAlign w:val="center"/>
            <w:hideMark/>
          </w:tcPr>
          <w:p w14:paraId="7811EF1F" w14:textId="77777777" w:rsidR="00806ECF" w:rsidRPr="00A81727" w:rsidRDefault="00806ECF" w:rsidP="0082291B">
            <w:pPr>
              <w:pStyle w:val="TAL"/>
              <w:keepNext w:val="0"/>
              <w:keepLines w:val="0"/>
            </w:pPr>
            <w:r w:rsidRPr="00A81727">
              <w:t>PDSCH Reference measurement channel</w:t>
            </w:r>
          </w:p>
        </w:tc>
        <w:tc>
          <w:tcPr>
            <w:tcW w:w="955" w:type="dxa"/>
            <w:tcBorders>
              <w:top w:val="single" w:sz="4" w:space="0" w:color="auto"/>
              <w:left w:val="single" w:sz="4" w:space="0" w:color="auto"/>
              <w:right w:val="single" w:sz="4" w:space="0" w:color="auto"/>
            </w:tcBorders>
            <w:vAlign w:val="center"/>
          </w:tcPr>
          <w:p w14:paraId="630F697A" w14:textId="77777777" w:rsidR="00806ECF" w:rsidRPr="00A81727" w:rsidRDefault="00806ECF" w:rsidP="0082291B">
            <w:pPr>
              <w:pStyle w:val="TAC"/>
              <w:keepNext w:val="0"/>
              <w:keepLines w:val="0"/>
            </w:pPr>
            <w:r w:rsidRPr="00A81727">
              <w:t>1~2</w:t>
            </w:r>
          </w:p>
        </w:tc>
        <w:tc>
          <w:tcPr>
            <w:tcW w:w="960" w:type="dxa"/>
            <w:tcBorders>
              <w:top w:val="single" w:sz="4" w:space="0" w:color="auto"/>
              <w:left w:val="single" w:sz="4" w:space="0" w:color="auto"/>
              <w:right w:val="single" w:sz="4" w:space="0" w:color="auto"/>
            </w:tcBorders>
            <w:vAlign w:val="center"/>
          </w:tcPr>
          <w:p w14:paraId="614E58D7" w14:textId="77777777" w:rsidR="00806ECF" w:rsidRPr="00A81727" w:rsidRDefault="00806ECF" w:rsidP="0082291B">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15B3230C" w14:textId="77777777" w:rsidR="00806ECF" w:rsidRPr="00A81727" w:rsidRDefault="00806ECF" w:rsidP="0082291B">
            <w:pPr>
              <w:pStyle w:val="TAC"/>
              <w:keepNext w:val="0"/>
              <w:keepLines w:val="0"/>
            </w:pPr>
            <w:r w:rsidRPr="00A81727">
              <w:t>SR.3.</w:t>
            </w:r>
            <w:r>
              <w:t>3</w:t>
            </w:r>
            <w:r w:rsidRPr="00A81727">
              <w:t xml:space="preserve"> TDD</w:t>
            </w:r>
          </w:p>
        </w:tc>
      </w:tr>
      <w:tr w:rsidR="00806ECF" w:rsidRPr="00A81727" w14:paraId="56FFC0C7" w14:textId="77777777" w:rsidTr="0082291B">
        <w:trPr>
          <w:gridAfter w:val="1"/>
          <w:wAfter w:w="7" w:type="dxa"/>
          <w:jc w:val="center"/>
        </w:trPr>
        <w:tc>
          <w:tcPr>
            <w:tcW w:w="2733" w:type="dxa"/>
            <w:tcBorders>
              <w:top w:val="single" w:sz="4" w:space="0" w:color="auto"/>
              <w:left w:val="single" w:sz="4" w:space="0" w:color="auto"/>
              <w:right w:val="single" w:sz="4" w:space="0" w:color="auto"/>
            </w:tcBorders>
            <w:vAlign w:val="center"/>
          </w:tcPr>
          <w:p w14:paraId="01719742" w14:textId="77777777" w:rsidR="00806ECF" w:rsidRPr="00A81727" w:rsidRDefault="00806ECF" w:rsidP="0082291B">
            <w:pPr>
              <w:pStyle w:val="TAL"/>
              <w:keepNext w:val="0"/>
              <w:keepLines w:val="0"/>
            </w:pPr>
            <w:r w:rsidRPr="00A81727">
              <w:t>RMSI CORESET Reference Channel</w:t>
            </w:r>
          </w:p>
        </w:tc>
        <w:tc>
          <w:tcPr>
            <w:tcW w:w="955" w:type="dxa"/>
            <w:tcBorders>
              <w:top w:val="single" w:sz="4" w:space="0" w:color="auto"/>
              <w:left w:val="single" w:sz="4" w:space="0" w:color="auto"/>
              <w:right w:val="single" w:sz="4" w:space="0" w:color="auto"/>
            </w:tcBorders>
            <w:vAlign w:val="center"/>
          </w:tcPr>
          <w:p w14:paraId="7DC47140" w14:textId="77777777" w:rsidR="00806ECF" w:rsidRPr="00A81727" w:rsidRDefault="00806ECF" w:rsidP="0082291B">
            <w:pPr>
              <w:pStyle w:val="TAC"/>
              <w:keepNext w:val="0"/>
              <w:keepLines w:val="0"/>
            </w:pPr>
            <w:r w:rsidRPr="00A81727">
              <w:t>1~2</w:t>
            </w:r>
          </w:p>
        </w:tc>
        <w:tc>
          <w:tcPr>
            <w:tcW w:w="960" w:type="dxa"/>
            <w:tcBorders>
              <w:top w:val="single" w:sz="4" w:space="0" w:color="auto"/>
              <w:left w:val="single" w:sz="4" w:space="0" w:color="auto"/>
              <w:right w:val="single" w:sz="4" w:space="0" w:color="auto"/>
            </w:tcBorders>
            <w:vAlign w:val="center"/>
          </w:tcPr>
          <w:p w14:paraId="74399FE1" w14:textId="77777777" w:rsidR="00806ECF" w:rsidRPr="00A81727" w:rsidRDefault="00806ECF" w:rsidP="0082291B">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61B77B3D" w14:textId="77777777" w:rsidR="00806ECF" w:rsidRPr="00A81727" w:rsidRDefault="00806ECF" w:rsidP="0082291B">
            <w:pPr>
              <w:pStyle w:val="TAC"/>
              <w:keepNext w:val="0"/>
              <w:keepLines w:val="0"/>
            </w:pPr>
            <w:r w:rsidRPr="00A81727">
              <w:t>CR.3.</w:t>
            </w:r>
            <w:r>
              <w:t>2</w:t>
            </w:r>
            <w:r w:rsidRPr="00A81727">
              <w:t xml:space="preserve"> TDD</w:t>
            </w:r>
          </w:p>
        </w:tc>
      </w:tr>
      <w:tr w:rsidR="00806ECF" w:rsidRPr="00A81727" w14:paraId="6A901D4D" w14:textId="77777777" w:rsidTr="0082291B">
        <w:trPr>
          <w:gridAfter w:val="1"/>
          <w:wAfter w:w="7" w:type="dxa"/>
          <w:jc w:val="center"/>
        </w:trPr>
        <w:tc>
          <w:tcPr>
            <w:tcW w:w="2733" w:type="dxa"/>
            <w:tcBorders>
              <w:left w:val="single" w:sz="4" w:space="0" w:color="auto"/>
              <w:right w:val="single" w:sz="4" w:space="0" w:color="auto"/>
            </w:tcBorders>
            <w:vAlign w:val="center"/>
          </w:tcPr>
          <w:p w14:paraId="2C938888" w14:textId="77777777" w:rsidR="00806ECF" w:rsidRPr="00A81727" w:rsidRDefault="00806ECF" w:rsidP="0082291B">
            <w:pPr>
              <w:pStyle w:val="TAL"/>
              <w:keepNext w:val="0"/>
              <w:keepLines w:val="0"/>
            </w:pPr>
            <w:r w:rsidRPr="00A81727">
              <w:t>Dedicated CORESET Reference Channel</w:t>
            </w:r>
          </w:p>
        </w:tc>
        <w:tc>
          <w:tcPr>
            <w:tcW w:w="955" w:type="dxa"/>
            <w:tcBorders>
              <w:top w:val="single" w:sz="4" w:space="0" w:color="auto"/>
              <w:left w:val="single" w:sz="4" w:space="0" w:color="auto"/>
              <w:right w:val="single" w:sz="4" w:space="0" w:color="auto"/>
            </w:tcBorders>
            <w:vAlign w:val="center"/>
          </w:tcPr>
          <w:p w14:paraId="32E99503" w14:textId="77777777" w:rsidR="00806ECF" w:rsidRPr="00A81727" w:rsidRDefault="00806ECF" w:rsidP="0082291B">
            <w:pPr>
              <w:pStyle w:val="TAC"/>
              <w:keepNext w:val="0"/>
              <w:keepLines w:val="0"/>
            </w:pPr>
            <w:r w:rsidRPr="00A81727">
              <w:t>1~2</w:t>
            </w:r>
          </w:p>
        </w:tc>
        <w:tc>
          <w:tcPr>
            <w:tcW w:w="960" w:type="dxa"/>
            <w:tcBorders>
              <w:left w:val="single" w:sz="4" w:space="0" w:color="auto"/>
              <w:right w:val="single" w:sz="4" w:space="0" w:color="auto"/>
            </w:tcBorders>
            <w:vAlign w:val="center"/>
          </w:tcPr>
          <w:p w14:paraId="46065221" w14:textId="77777777" w:rsidR="00806ECF" w:rsidRPr="00A81727" w:rsidRDefault="00806ECF" w:rsidP="0082291B">
            <w:pPr>
              <w:pStyle w:val="TAC"/>
              <w:keepNext w:val="0"/>
              <w:keepLines w:val="0"/>
            </w:pPr>
          </w:p>
        </w:tc>
        <w:tc>
          <w:tcPr>
            <w:tcW w:w="2095" w:type="dxa"/>
            <w:tcBorders>
              <w:left w:val="single" w:sz="4" w:space="0" w:color="auto"/>
              <w:right w:val="single" w:sz="4" w:space="0" w:color="auto"/>
            </w:tcBorders>
            <w:vAlign w:val="center"/>
          </w:tcPr>
          <w:p w14:paraId="7B89A51C" w14:textId="77777777" w:rsidR="00806ECF" w:rsidRPr="00A81727" w:rsidRDefault="00806ECF" w:rsidP="0082291B">
            <w:pPr>
              <w:pStyle w:val="TAC"/>
              <w:keepNext w:val="0"/>
              <w:keepLines w:val="0"/>
            </w:pPr>
            <w:r w:rsidRPr="00A81727">
              <w:t>CCR.3.</w:t>
            </w:r>
            <w:r>
              <w:t>7</w:t>
            </w:r>
            <w:r w:rsidRPr="00A81727">
              <w:t xml:space="preserve"> TDD</w:t>
            </w:r>
          </w:p>
        </w:tc>
      </w:tr>
      <w:tr w:rsidR="00806ECF" w:rsidRPr="00A81727" w14:paraId="6EEDB832" w14:textId="77777777" w:rsidTr="0082291B">
        <w:trPr>
          <w:gridAfter w:val="1"/>
          <w:wAfter w:w="7" w:type="dxa"/>
          <w:jc w:val="center"/>
        </w:trPr>
        <w:tc>
          <w:tcPr>
            <w:tcW w:w="2733" w:type="dxa"/>
            <w:tcBorders>
              <w:left w:val="single" w:sz="4" w:space="0" w:color="auto"/>
              <w:right w:val="single" w:sz="4" w:space="0" w:color="auto"/>
            </w:tcBorders>
            <w:vAlign w:val="center"/>
          </w:tcPr>
          <w:p w14:paraId="35C1162C" w14:textId="77777777" w:rsidR="00806ECF" w:rsidRPr="00A81727" w:rsidRDefault="00806ECF" w:rsidP="0082291B">
            <w:pPr>
              <w:pStyle w:val="TAL"/>
              <w:keepNext w:val="0"/>
              <w:keepLines w:val="0"/>
            </w:pPr>
            <w:r w:rsidRPr="00A81727">
              <w:t>SSB configuration</w:t>
            </w:r>
          </w:p>
        </w:tc>
        <w:tc>
          <w:tcPr>
            <w:tcW w:w="955" w:type="dxa"/>
            <w:tcBorders>
              <w:top w:val="single" w:sz="4" w:space="0" w:color="auto"/>
              <w:left w:val="single" w:sz="4" w:space="0" w:color="auto"/>
              <w:right w:val="single" w:sz="4" w:space="0" w:color="auto"/>
            </w:tcBorders>
            <w:vAlign w:val="center"/>
          </w:tcPr>
          <w:p w14:paraId="4B7C71D9" w14:textId="77777777" w:rsidR="00806ECF" w:rsidRPr="00A81727" w:rsidRDefault="00806ECF" w:rsidP="0082291B">
            <w:pPr>
              <w:pStyle w:val="TAC"/>
              <w:keepNext w:val="0"/>
              <w:keepLines w:val="0"/>
            </w:pPr>
            <w:r w:rsidRPr="00A81727">
              <w:t>1~2</w:t>
            </w:r>
          </w:p>
        </w:tc>
        <w:tc>
          <w:tcPr>
            <w:tcW w:w="960" w:type="dxa"/>
            <w:tcBorders>
              <w:left w:val="single" w:sz="4" w:space="0" w:color="auto"/>
              <w:right w:val="single" w:sz="4" w:space="0" w:color="auto"/>
            </w:tcBorders>
            <w:vAlign w:val="center"/>
          </w:tcPr>
          <w:p w14:paraId="00285FD6" w14:textId="77777777" w:rsidR="00806ECF" w:rsidRPr="00A81727" w:rsidRDefault="00806ECF" w:rsidP="0082291B">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27F14B97" w14:textId="77777777" w:rsidR="00806ECF" w:rsidRPr="00A81727" w:rsidRDefault="00806ECF" w:rsidP="0082291B">
            <w:pPr>
              <w:pStyle w:val="TAC"/>
              <w:keepNext w:val="0"/>
              <w:keepLines w:val="0"/>
            </w:pPr>
            <w:r w:rsidRPr="00A81727">
              <w:t>SSB.1 FR2</w:t>
            </w:r>
          </w:p>
        </w:tc>
      </w:tr>
      <w:tr w:rsidR="00806ECF" w:rsidRPr="00A81727" w14:paraId="640883EA" w14:textId="77777777" w:rsidTr="0082291B">
        <w:trPr>
          <w:gridAfter w:val="1"/>
          <w:wAfter w:w="7" w:type="dxa"/>
          <w:jc w:val="center"/>
        </w:trPr>
        <w:tc>
          <w:tcPr>
            <w:tcW w:w="2733" w:type="dxa"/>
            <w:tcBorders>
              <w:left w:val="single" w:sz="4" w:space="0" w:color="auto"/>
              <w:right w:val="single" w:sz="4" w:space="0" w:color="auto"/>
            </w:tcBorders>
            <w:vAlign w:val="center"/>
          </w:tcPr>
          <w:p w14:paraId="30C0444F" w14:textId="77777777" w:rsidR="00806ECF" w:rsidRPr="00A81727" w:rsidRDefault="00806ECF" w:rsidP="0082291B">
            <w:pPr>
              <w:pStyle w:val="TAL"/>
              <w:keepNext w:val="0"/>
              <w:keepLines w:val="0"/>
            </w:pPr>
            <w:r w:rsidRPr="00A81727">
              <w:t>CSI-RS configuration</w:t>
            </w:r>
          </w:p>
        </w:tc>
        <w:tc>
          <w:tcPr>
            <w:tcW w:w="955" w:type="dxa"/>
            <w:tcBorders>
              <w:top w:val="single" w:sz="4" w:space="0" w:color="auto"/>
              <w:left w:val="single" w:sz="4" w:space="0" w:color="auto"/>
              <w:right w:val="single" w:sz="4" w:space="0" w:color="auto"/>
            </w:tcBorders>
            <w:vAlign w:val="center"/>
          </w:tcPr>
          <w:p w14:paraId="5B096523" w14:textId="77777777" w:rsidR="00806ECF" w:rsidRPr="00A81727" w:rsidRDefault="00806ECF" w:rsidP="0082291B">
            <w:pPr>
              <w:pStyle w:val="TAC"/>
              <w:keepNext w:val="0"/>
              <w:keepLines w:val="0"/>
            </w:pPr>
            <w:r w:rsidRPr="00A81727">
              <w:t>1~2</w:t>
            </w:r>
          </w:p>
        </w:tc>
        <w:tc>
          <w:tcPr>
            <w:tcW w:w="960" w:type="dxa"/>
            <w:tcBorders>
              <w:left w:val="single" w:sz="4" w:space="0" w:color="auto"/>
              <w:right w:val="single" w:sz="4" w:space="0" w:color="auto"/>
            </w:tcBorders>
            <w:vAlign w:val="center"/>
          </w:tcPr>
          <w:p w14:paraId="1279D2C6" w14:textId="77777777" w:rsidR="00806ECF" w:rsidRPr="00A81727" w:rsidRDefault="00806ECF" w:rsidP="0082291B">
            <w:pPr>
              <w:pStyle w:val="TAC"/>
              <w:keepNext w:val="0"/>
              <w:keepLines w:val="0"/>
            </w:pPr>
          </w:p>
        </w:tc>
        <w:tc>
          <w:tcPr>
            <w:tcW w:w="2095" w:type="dxa"/>
            <w:tcBorders>
              <w:top w:val="single" w:sz="4" w:space="0" w:color="auto"/>
              <w:left w:val="single" w:sz="4" w:space="0" w:color="auto"/>
              <w:right w:val="single" w:sz="4" w:space="0" w:color="auto"/>
            </w:tcBorders>
            <w:vAlign w:val="center"/>
          </w:tcPr>
          <w:p w14:paraId="6697AE59" w14:textId="77777777" w:rsidR="00806ECF" w:rsidRPr="00A81727" w:rsidRDefault="00806ECF" w:rsidP="0082291B">
            <w:pPr>
              <w:pStyle w:val="TAC"/>
              <w:keepNext w:val="0"/>
              <w:keepLines w:val="0"/>
            </w:pPr>
            <w:r w:rsidRPr="00A81727">
              <w:t>CSI-RS.3.3 TDD</w:t>
            </w:r>
          </w:p>
        </w:tc>
      </w:tr>
      <w:tr w:rsidR="00806ECF" w:rsidRPr="00A81727" w14:paraId="08A89D9A" w14:textId="77777777" w:rsidTr="0082291B">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5B9A451" w14:textId="77777777" w:rsidR="00806ECF" w:rsidRPr="00A81727" w:rsidRDefault="00806ECF" w:rsidP="0082291B">
            <w:pPr>
              <w:pStyle w:val="TAL"/>
              <w:keepNext w:val="0"/>
              <w:keepLines w:val="0"/>
            </w:pPr>
            <w:r w:rsidRPr="00A81727">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2DE17804" w14:textId="77777777" w:rsidR="00806ECF" w:rsidRPr="00A81727" w:rsidRDefault="00806ECF" w:rsidP="0082291B">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3DC5FAF5" w14:textId="77777777" w:rsidR="00806ECF" w:rsidRPr="00A81727" w:rsidRDefault="00806ECF" w:rsidP="0082291B">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hideMark/>
          </w:tcPr>
          <w:p w14:paraId="6F396A1C" w14:textId="77777777" w:rsidR="00806ECF" w:rsidRPr="00A81727" w:rsidRDefault="00806ECF" w:rsidP="0082291B">
            <w:pPr>
              <w:pStyle w:val="TAC"/>
              <w:keepNext w:val="0"/>
              <w:keepLines w:val="0"/>
            </w:pPr>
            <w:r w:rsidRPr="00A81727">
              <w:t>OP.1</w:t>
            </w:r>
          </w:p>
        </w:tc>
      </w:tr>
      <w:tr w:rsidR="00806ECF" w:rsidRPr="00A81727" w14:paraId="6C7CB9A5" w14:textId="77777777" w:rsidTr="0082291B">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47B2BFF0" w14:textId="77777777" w:rsidR="00806ECF" w:rsidRPr="00A81727" w:rsidRDefault="00806ECF" w:rsidP="0082291B">
            <w:pPr>
              <w:pStyle w:val="TAL"/>
              <w:keepNext w:val="0"/>
              <w:keepLines w:val="0"/>
            </w:pPr>
            <w:r w:rsidRPr="00A81727">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F7A2D5C" w14:textId="77777777" w:rsidR="00806ECF" w:rsidRPr="00A81727" w:rsidRDefault="00806ECF" w:rsidP="0082291B">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7D2AEDB9" w14:textId="77777777" w:rsidR="00806ECF" w:rsidRPr="00A81727" w:rsidRDefault="00806ECF" w:rsidP="0082291B">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72EEC119" w14:textId="77777777" w:rsidR="00806ECF" w:rsidRPr="00A81727" w:rsidRDefault="00806ECF" w:rsidP="0082291B">
            <w:pPr>
              <w:pStyle w:val="TAC"/>
              <w:keepNext w:val="0"/>
              <w:keepLines w:val="0"/>
            </w:pPr>
            <w:r w:rsidRPr="00A81727">
              <w:t>DLBWP.0.1</w:t>
            </w:r>
          </w:p>
          <w:p w14:paraId="4C72D5B1" w14:textId="77777777" w:rsidR="00806ECF" w:rsidRPr="00A81727" w:rsidRDefault="00806ECF" w:rsidP="0082291B">
            <w:pPr>
              <w:pStyle w:val="TAC"/>
              <w:keepNext w:val="0"/>
              <w:keepLines w:val="0"/>
            </w:pPr>
            <w:r w:rsidRPr="00A81727">
              <w:lastRenderedPageBreak/>
              <w:t>ULBWP.0.1</w:t>
            </w:r>
          </w:p>
        </w:tc>
      </w:tr>
      <w:tr w:rsidR="00806ECF" w:rsidRPr="00A81727" w14:paraId="21C9DB0F" w14:textId="77777777" w:rsidTr="0082291B">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07EAE0B0" w14:textId="77777777" w:rsidR="00806ECF" w:rsidRPr="00A81727" w:rsidRDefault="00806ECF" w:rsidP="0082291B">
            <w:pPr>
              <w:pStyle w:val="TAL"/>
              <w:keepNext w:val="0"/>
              <w:keepLines w:val="0"/>
            </w:pPr>
            <w:r w:rsidRPr="00A81727">
              <w:lastRenderedPageBreak/>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8BA6939" w14:textId="77777777" w:rsidR="00806ECF" w:rsidRPr="00A81727" w:rsidRDefault="00806ECF" w:rsidP="0082291B">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02638CC6" w14:textId="77777777" w:rsidR="00806ECF" w:rsidRPr="00A81727" w:rsidRDefault="00806ECF" w:rsidP="0082291B">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401C2BF8" w14:textId="77777777" w:rsidR="00806ECF" w:rsidRPr="00A81727" w:rsidRDefault="00806ECF" w:rsidP="0082291B">
            <w:pPr>
              <w:spacing w:after="0"/>
              <w:jc w:val="center"/>
              <w:rPr>
                <w:rFonts w:ascii="Arial" w:hAnsi="Arial" w:cs="Arial"/>
                <w:sz w:val="18"/>
              </w:rPr>
            </w:pPr>
            <w:r w:rsidRPr="00A81727">
              <w:rPr>
                <w:rFonts w:ascii="Arial" w:hAnsi="Arial" w:cs="Arial"/>
                <w:sz w:val="18"/>
              </w:rPr>
              <w:t>DLBWP.1.1</w:t>
            </w:r>
          </w:p>
          <w:p w14:paraId="13CFB119" w14:textId="77777777" w:rsidR="00806ECF" w:rsidRPr="00A81727" w:rsidRDefault="00806ECF" w:rsidP="0082291B">
            <w:pPr>
              <w:pStyle w:val="TAC"/>
              <w:keepNext w:val="0"/>
              <w:keepLines w:val="0"/>
            </w:pPr>
            <w:r w:rsidRPr="00A81727">
              <w:rPr>
                <w:rFonts w:cs="Arial"/>
              </w:rPr>
              <w:t>ULBWP.1.1</w:t>
            </w:r>
          </w:p>
        </w:tc>
      </w:tr>
      <w:tr w:rsidR="00806ECF" w:rsidRPr="00A81727" w14:paraId="1A9B3B35" w14:textId="77777777" w:rsidTr="0082291B">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57E59328" w14:textId="77777777" w:rsidR="00806ECF" w:rsidRPr="00A81727" w:rsidRDefault="00806ECF" w:rsidP="0082291B">
            <w:pPr>
              <w:pStyle w:val="TAL"/>
              <w:keepNext w:val="0"/>
              <w:keepLines w:val="0"/>
            </w:pPr>
            <w:r w:rsidRPr="00A81727">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D4B5507" w14:textId="77777777" w:rsidR="00806ECF" w:rsidRPr="00A81727" w:rsidRDefault="00806ECF" w:rsidP="0082291B">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6E09ABCE" w14:textId="77777777" w:rsidR="00806ECF" w:rsidRPr="00A81727" w:rsidRDefault="00806ECF" w:rsidP="0082291B">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0410FBDF" w14:textId="77777777" w:rsidR="00806ECF" w:rsidRPr="00A81727" w:rsidRDefault="00806ECF" w:rsidP="0082291B">
            <w:pPr>
              <w:pStyle w:val="TAC"/>
              <w:keepNext w:val="0"/>
              <w:keepLines w:val="0"/>
            </w:pPr>
            <w:r w:rsidRPr="00A81727">
              <w:t>SMTC.1</w:t>
            </w:r>
          </w:p>
        </w:tc>
      </w:tr>
      <w:tr w:rsidR="00806ECF" w:rsidRPr="00A81727" w14:paraId="7288B88E" w14:textId="77777777" w:rsidTr="0082291B">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503B25A3" w14:textId="77777777" w:rsidR="00806ECF" w:rsidRPr="00A81727" w:rsidRDefault="00806ECF" w:rsidP="0082291B">
            <w:pPr>
              <w:pStyle w:val="TAL"/>
              <w:keepNext w:val="0"/>
              <w:keepLines w:val="0"/>
            </w:pPr>
            <w:r w:rsidRPr="00A81727">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81FBFB3" w14:textId="77777777" w:rsidR="00806ECF" w:rsidRPr="00A81727" w:rsidRDefault="00806ECF" w:rsidP="0082291B">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4509F591" w14:textId="77777777" w:rsidR="00806ECF" w:rsidRPr="00A81727" w:rsidRDefault="00806ECF" w:rsidP="0082291B">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2A1E96B7" w14:textId="77777777" w:rsidR="00806ECF" w:rsidRPr="00A81727" w:rsidRDefault="00806ECF" w:rsidP="0082291B">
            <w:pPr>
              <w:pStyle w:val="TAC"/>
              <w:keepNext w:val="0"/>
              <w:keepLines w:val="0"/>
            </w:pPr>
            <w:r w:rsidRPr="00A81727">
              <w:t>TRS.2.1 TDD</w:t>
            </w:r>
          </w:p>
        </w:tc>
      </w:tr>
      <w:tr w:rsidR="00806ECF" w:rsidRPr="00A81727" w14:paraId="37E9AD1C" w14:textId="77777777" w:rsidTr="0082291B">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021D03C5" w14:textId="77777777" w:rsidR="00806ECF" w:rsidRPr="00A81727" w:rsidRDefault="00806ECF" w:rsidP="0082291B">
            <w:pPr>
              <w:pStyle w:val="TAL"/>
              <w:keepNext w:val="0"/>
              <w:keepLines w:val="0"/>
            </w:pPr>
            <w:r w:rsidRPr="00A81727">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E264A80" w14:textId="77777777" w:rsidR="00806ECF" w:rsidRPr="00A81727" w:rsidRDefault="00806ECF" w:rsidP="0082291B">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0E04D13E" w14:textId="77777777" w:rsidR="00806ECF" w:rsidRPr="00A81727" w:rsidRDefault="00806ECF" w:rsidP="0082291B">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69DBFF9A" w14:textId="77777777" w:rsidR="00806ECF" w:rsidRPr="00A81727" w:rsidRDefault="00806ECF" w:rsidP="0082291B">
            <w:pPr>
              <w:pStyle w:val="TAC"/>
              <w:keepNext w:val="0"/>
              <w:keepLines w:val="0"/>
            </w:pPr>
            <w:r w:rsidRPr="00A81727">
              <w:t>TCI.State.2</w:t>
            </w:r>
          </w:p>
        </w:tc>
      </w:tr>
      <w:tr w:rsidR="00806ECF" w:rsidRPr="00A81727" w14:paraId="7F8D2576" w14:textId="77777777" w:rsidTr="0082291B">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1AA2CFCF" w14:textId="77777777" w:rsidR="00806ECF" w:rsidRPr="00A81727" w:rsidRDefault="00806ECF" w:rsidP="0082291B">
            <w:pPr>
              <w:pStyle w:val="TAL"/>
              <w:keepNext w:val="0"/>
              <w:keepLines w:val="0"/>
            </w:pPr>
            <w:r w:rsidRPr="00A81727">
              <w:t>DRX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30AFA5C" w14:textId="77777777" w:rsidR="00806ECF" w:rsidRPr="00A81727" w:rsidRDefault="00806ECF" w:rsidP="0082291B">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0733842D" w14:textId="77777777" w:rsidR="00806ECF" w:rsidRPr="00A81727" w:rsidRDefault="00806ECF" w:rsidP="0082291B">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5E62636D" w14:textId="77777777" w:rsidR="00806ECF" w:rsidRPr="00A81727" w:rsidRDefault="00806ECF" w:rsidP="0082291B">
            <w:pPr>
              <w:pStyle w:val="TAC"/>
              <w:keepNext w:val="0"/>
              <w:keepLines w:val="0"/>
            </w:pPr>
            <w:r w:rsidRPr="00A81727">
              <w:t>Off</w:t>
            </w:r>
          </w:p>
        </w:tc>
      </w:tr>
      <w:tr w:rsidR="00806ECF" w:rsidRPr="00A81727" w14:paraId="017DB51E" w14:textId="77777777" w:rsidTr="0082291B">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64E30A0A" w14:textId="77777777" w:rsidR="00806ECF" w:rsidRPr="00A81727" w:rsidRDefault="00806ECF" w:rsidP="0082291B">
            <w:pPr>
              <w:pStyle w:val="TAL"/>
              <w:keepNext w:val="0"/>
              <w:keepLines w:val="0"/>
            </w:pPr>
            <w:proofErr w:type="spellStart"/>
            <w:r w:rsidRPr="00A81727">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75050A4E" w14:textId="77777777" w:rsidR="00806ECF" w:rsidRPr="00A81727" w:rsidRDefault="00806ECF" w:rsidP="0082291B">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5D694905" w14:textId="77777777" w:rsidR="00806ECF" w:rsidRPr="00A81727" w:rsidRDefault="00806ECF" w:rsidP="0082291B">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2B233A3B" w14:textId="77777777" w:rsidR="00806ECF" w:rsidRPr="00A81727" w:rsidRDefault="00806ECF" w:rsidP="0082291B">
            <w:pPr>
              <w:pStyle w:val="TAC"/>
              <w:keepNext w:val="0"/>
              <w:keepLines w:val="0"/>
            </w:pPr>
            <w:r w:rsidRPr="00A81727">
              <w:t>aperiodic</w:t>
            </w:r>
          </w:p>
        </w:tc>
      </w:tr>
      <w:tr w:rsidR="00806ECF" w:rsidRPr="00A81727" w14:paraId="0E5B08C4" w14:textId="77777777" w:rsidTr="0082291B">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4E99DE8B" w14:textId="77777777" w:rsidR="00806ECF" w:rsidRPr="00A81727" w:rsidRDefault="00806ECF" w:rsidP="0082291B">
            <w:pPr>
              <w:pStyle w:val="TAL"/>
              <w:keepNext w:val="0"/>
              <w:keepLines w:val="0"/>
            </w:pPr>
            <w:proofErr w:type="spellStart"/>
            <w:r w:rsidRPr="00A81727">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7FFB5F7F" w14:textId="77777777" w:rsidR="00806ECF" w:rsidRPr="00A81727" w:rsidRDefault="00806ECF" w:rsidP="0082291B">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698B911B" w14:textId="77777777" w:rsidR="00806ECF" w:rsidRPr="00A81727" w:rsidRDefault="00806ECF" w:rsidP="0082291B">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2A4AB052" w14:textId="77777777" w:rsidR="00806ECF" w:rsidRPr="00A81727" w:rsidRDefault="00806ECF" w:rsidP="0082291B">
            <w:pPr>
              <w:pStyle w:val="TAC"/>
              <w:keepNext w:val="0"/>
              <w:keepLines w:val="0"/>
            </w:pPr>
            <w:r w:rsidRPr="00A81727">
              <w:t>cri-RSRP</w:t>
            </w:r>
          </w:p>
        </w:tc>
      </w:tr>
      <w:tr w:rsidR="00806ECF" w:rsidRPr="00A81727" w14:paraId="4099779F" w14:textId="77777777" w:rsidTr="0082291B">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556C0BE9" w14:textId="77777777" w:rsidR="00806ECF" w:rsidRPr="00A81727" w:rsidRDefault="00806ECF" w:rsidP="0082291B">
            <w:pPr>
              <w:pStyle w:val="TAL"/>
              <w:keepNext w:val="0"/>
              <w:keepLines w:val="0"/>
            </w:pPr>
            <w:r w:rsidRPr="00A81727">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2D11D924" w14:textId="77777777" w:rsidR="00806ECF" w:rsidRPr="00A81727" w:rsidRDefault="00806ECF" w:rsidP="0082291B">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20C3F859" w14:textId="77777777" w:rsidR="00806ECF" w:rsidRPr="00A81727" w:rsidRDefault="00806ECF" w:rsidP="0082291B">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191B1FA3" w14:textId="77777777" w:rsidR="00806ECF" w:rsidRPr="00A81727" w:rsidRDefault="00806ECF" w:rsidP="0082291B">
            <w:pPr>
              <w:pStyle w:val="TAC"/>
              <w:keepNext w:val="0"/>
              <w:keepLines w:val="0"/>
            </w:pPr>
            <w:r w:rsidRPr="00A81727">
              <w:t>2</w:t>
            </w:r>
          </w:p>
        </w:tc>
      </w:tr>
      <w:tr w:rsidR="00806ECF" w:rsidRPr="00A81727" w14:paraId="3E22C0FB" w14:textId="77777777" w:rsidTr="0082291B">
        <w:trPr>
          <w:gridAfter w:val="1"/>
          <w:wAfter w:w="7" w:type="dxa"/>
          <w:jc w:val="center"/>
        </w:trPr>
        <w:tc>
          <w:tcPr>
            <w:tcW w:w="2733" w:type="dxa"/>
            <w:vMerge w:val="restart"/>
            <w:tcBorders>
              <w:top w:val="single" w:sz="4" w:space="0" w:color="auto"/>
              <w:left w:val="single" w:sz="4" w:space="0" w:color="auto"/>
              <w:right w:val="single" w:sz="4" w:space="0" w:color="auto"/>
            </w:tcBorders>
            <w:vAlign w:val="center"/>
          </w:tcPr>
          <w:p w14:paraId="5A8EEC92" w14:textId="77777777" w:rsidR="00806ECF" w:rsidRPr="00A81727" w:rsidRDefault="00806ECF" w:rsidP="0082291B">
            <w:pPr>
              <w:pStyle w:val="TAL"/>
              <w:keepNext w:val="0"/>
              <w:keepLines w:val="0"/>
            </w:pPr>
            <w:proofErr w:type="spellStart"/>
            <w:r w:rsidRPr="00A81727">
              <w:t>qcl</w:t>
            </w:r>
            <w:proofErr w:type="spellEnd"/>
            <w:r w:rsidRPr="00A81727">
              <w:t>-Info</w:t>
            </w:r>
          </w:p>
        </w:tc>
        <w:tc>
          <w:tcPr>
            <w:tcW w:w="955" w:type="dxa"/>
            <w:vMerge w:val="restart"/>
            <w:tcBorders>
              <w:top w:val="single" w:sz="4" w:space="0" w:color="auto"/>
              <w:left w:val="single" w:sz="4" w:space="0" w:color="auto"/>
              <w:right w:val="single" w:sz="4" w:space="0" w:color="auto"/>
            </w:tcBorders>
            <w:vAlign w:val="center"/>
          </w:tcPr>
          <w:p w14:paraId="381686C4" w14:textId="77777777" w:rsidR="00806ECF" w:rsidRPr="00A81727" w:rsidRDefault="00806ECF" w:rsidP="0082291B">
            <w:pPr>
              <w:pStyle w:val="TAC"/>
              <w:keepNext w:val="0"/>
              <w:keepLines w:val="0"/>
            </w:pPr>
            <w:r w:rsidRPr="00A81727">
              <w:t>1~2</w:t>
            </w:r>
          </w:p>
        </w:tc>
        <w:tc>
          <w:tcPr>
            <w:tcW w:w="960" w:type="dxa"/>
            <w:vMerge w:val="restart"/>
            <w:tcBorders>
              <w:top w:val="single" w:sz="4" w:space="0" w:color="auto"/>
              <w:left w:val="single" w:sz="4" w:space="0" w:color="auto"/>
              <w:right w:val="single" w:sz="4" w:space="0" w:color="auto"/>
            </w:tcBorders>
            <w:vAlign w:val="center"/>
          </w:tcPr>
          <w:p w14:paraId="533CCBFE" w14:textId="77777777" w:rsidR="00806ECF" w:rsidRPr="00A81727" w:rsidRDefault="00806ECF" w:rsidP="0082291B">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5E6AB15A" w14:textId="77777777" w:rsidR="00806ECF" w:rsidRPr="00A81727" w:rsidRDefault="00806ECF" w:rsidP="0082291B">
            <w:pPr>
              <w:pStyle w:val="TAC"/>
              <w:keepNext w:val="0"/>
              <w:keepLines w:val="0"/>
            </w:pPr>
            <w:r w:rsidRPr="00A81727">
              <w:t>SSB#0 for resource#0</w:t>
            </w:r>
          </w:p>
        </w:tc>
      </w:tr>
      <w:tr w:rsidR="00806ECF" w:rsidRPr="00A81727" w14:paraId="68A0AD11" w14:textId="77777777" w:rsidTr="0082291B">
        <w:trPr>
          <w:gridAfter w:val="1"/>
          <w:wAfter w:w="7" w:type="dxa"/>
          <w:jc w:val="center"/>
        </w:trPr>
        <w:tc>
          <w:tcPr>
            <w:tcW w:w="2733" w:type="dxa"/>
            <w:vMerge/>
            <w:tcBorders>
              <w:left w:val="single" w:sz="4" w:space="0" w:color="auto"/>
              <w:bottom w:val="single" w:sz="4" w:space="0" w:color="auto"/>
              <w:right w:val="single" w:sz="4" w:space="0" w:color="auto"/>
            </w:tcBorders>
            <w:vAlign w:val="center"/>
          </w:tcPr>
          <w:p w14:paraId="56523D9E" w14:textId="77777777" w:rsidR="00806ECF" w:rsidRPr="00A81727" w:rsidRDefault="00806ECF" w:rsidP="0082291B">
            <w:pPr>
              <w:pStyle w:val="TAL"/>
              <w:keepNext w:val="0"/>
              <w:keepLines w:val="0"/>
            </w:pPr>
          </w:p>
        </w:tc>
        <w:tc>
          <w:tcPr>
            <w:tcW w:w="955" w:type="dxa"/>
            <w:vMerge/>
            <w:tcBorders>
              <w:left w:val="single" w:sz="4" w:space="0" w:color="auto"/>
              <w:bottom w:val="single" w:sz="4" w:space="0" w:color="auto"/>
              <w:right w:val="single" w:sz="4" w:space="0" w:color="auto"/>
            </w:tcBorders>
            <w:vAlign w:val="center"/>
          </w:tcPr>
          <w:p w14:paraId="2C12A779" w14:textId="77777777" w:rsidR="00806ECF" w:rsidRPr="00A81727" w:rsidRDefault="00806ECF" w:rsidP="0082291B">
            <w:pPr>
              <w:pStyle w:val="TAC"/>
              <w:keepNext w:val="0"/>
              <w:keepLines w:val="0"/>
            </w:pPr>
          </w:p>
        </w:tc>
        <w:tc>
          <w:tcPr>
            <w:tcW w:w="960" w:type="dxa"/>
            <w:vMerge/>
            <w:tcBorders>
              <w:left w:val="single" w:sz="4" w:space="0" w:color="auto"/>
              <w:bottom w:val="single" w:sz="4" w:space="0" w:color="auto"/>
              <w:right w:val="single" w:sz="4" w:space="0" w:color="auto"/>
            </w:tcBorders>
            <w:vAlign w:val="center"/>
          </w:tcPr>
          <w:p w14:paraId="62AF94F6" w14:textId="77777777" w:rsidR="00806ECF" w:rsidRPr="00A81727" w:rsidRDefault="00806ECF" w:rsidP="0082291B">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04F29091" w14:textId="77777777" w:rsidR="00806ECF" w:rsidRPr="00A81727" w:rsidRDefault="00806ECF" w:rsidP="0082291B">
            <w:pPr>
              <w:pStyle w:val="TAC"/>
              <w:keepNext w:val="0"/>
              <w:keepLines w:val="0"/>
            </w:pPr>
            <w:r w:rsidRPr="00A81727">
              <w:t>SSB#1 for resource#1</w:t>
            </w:r>
          </w:p>
        </w:tc>
      </w:tr>
      <w:tr w:rsidR="00806ECF" w:rsidRPr="00A81727" w14:paraId="5E857655" w14:textId="77777777" w:rsidTr="0082291B">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771C4D53" w14:textId="77777777" w:rsidR="00806ECF" w:rsidRPr="00A81727" w:rsidRDefault="00806ECF" w:rsidP="0082291B">
            <w:pPr>
              <w:pStyle w:val="TAL"/>
              <w:keepNext w:val="0"/>
              <w:keepLines w:val="0"/>
            </w:pPr>
            <w:proofErr w:type="spellStart"/>
            <w:r w:rsidRPr="00A81727">
              <w:t>reportSlotOffsetList</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13CF556D" w14:textId="77777777" w:rsidR="00806ECF" w:rsidRPr="00A81727" w:rsidRDefault="00806ECF" w:rsidP="0082291B">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140CFC36" w14:textId="77777777" w:rsidR="00806ECF" w:rsidRPr="00A81727" w:rsidRDefault="00806ECF" w:rsidP="0082291B">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51344D47" w14:textId="77777777" w:rsidR="00806ECF" w:rsidRPr="00A81727" w:rsidRDefault="00806ECF" w:rsidP="0082291B">
            <w:pPr>
              <w:pStyle w:val="TAC"/>
              <w:keepNext w:val="0"/>
              <w:keepLines w:val="0"/>
            </w:pPr>
            <w:r w:rsidRPr="00A81727">
              <w:rPr>
                <w:rFonts w:cs="Arial"/>
              </w:rPr>
              <w:t>8</w:t>
            </w:r>
          </w:p>
        </w:tc>
      </w:tr>
      <w:tr w:rsidR="00806ECF" w:rsidRPr="00A81727" w14:paraId="048CB55C" w14:textId="77777777" w:rsidTr="0082291B">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4119770A" w14:textId="77777777" w:rsidR="00806ECF" w:rsidRPr="00A81727" w:rsidRDefault="00806ECF" w:rsidP="0082291B">
            <w:pPr>
              <w:pStyle w:val="TAL"/>
              <w:keepNext w:val="0"/>
              <w:keepLines w:val="0"/>
            </w:pPr>
            <w:r w:rsidRPr="00A81727">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08F8A483" w14:textId="77777777" w:rsidR="00806ECF" w:rsidRPr="00A81727" w:rsidRDefault="00806ECF" w:rsidP="0082291B">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45CBDBF4" w14:textId="77777777" w:rsidR="00806ECF" w:rsidRPr="00A81727" w:rsidRDefault="00806ECF" w:rsidP="0082291B">
            <w:pPr>
              <w:pStyle w:val="TAC"/>
              <w:keepNext w:val="0"/>
              <w:keepLines w:val="0"/>
            </w:pPr>
          </w:p>
        </w:tc>
        <w:tc>
          <w:tcPr>
            <w:tcW w:w="2095" w:type="dxa"/>
            <w:tcBorders>
              <w:top w:val="single" w:sz="4" w:space="0" w:color="auto"/>
              <w:left w:val="single" w:sz="4" w:space="0" w:color="auto"/>
              <w:bottom w:val="single" w:sz="4" w:space="0" w:color="auto"/>
              <w:right w:val="single" w:sz="4" w:space="0" w:color="auto"/>
            </w:tcBorders>
            <w:vAlign w:val="center"/>
          </w:tcPr>
          <w:p w14:paraId="38C1F97B" w14:textId="77777777" w:rsidR="00806ECF" w:rsidRPr="00A81727" w:rsidRDefault="00806ECF" w:rsidP="0082291B">
            <w:pPr>
              <w:pStyle w:val="TAC"/>
              <w:keepNext w:val="0"/>
              <w:keepLines w:val="0"/>
            </w:pPr>
            <w:r w:rsidRPr="00A81727">
              <w:t>AWGN</w:t>
            </w:r>
          </w:p>
        </w:tc>
      </w:tr>
      <w:tr w:rsidR="00806ECF" w:rsidRPr="00A81727" w14:paraId="725F5568" w14:textId="77777777" w:rsidTr="0082291B">
        <w:trPr>
          <w:gridAfter w:val="1"/>
          <w:wAfter w:w="7" w:type="dxa"/>
          <w:jc w:val="center"/>
        </w:trPr>
        <w:tc>
          <w:tcPr>
            <w:tcW w:w="2733" w:type="dxa"/>
            <w:tcBorders>
              <w:top w:val="single" w:sz="4" w:space="0" w:color="auto"/>
              <w:left w:val="single" w:sz="4" w:space="0" w:color="auto"/>
              <w:bottom w:val="single" w:sz="4" w:space="0" w:color="auto"/>
              <w:right w:val="single" w:sz="4" w:space="0" w:color="auto"/>
            </w:tcBorders>
            <w:vAlign w:val="center"/>
          </w:tcPr>
          <w:p w14:paraId="25163D73" w14:textId="77777777" w:rsidR="00806ECF" w:rsidRPr="00A81727" w:rsidRDefault="00806ECF" w:rsidP="0082291B">
            <w:pPr>
              <w:pStyle w:val="TAL"/>
              <w:keepNext w:val="0"/>
              <w:keepLines w:val="0"/>
            </w:pPr>
            <w:r w:rsidRPr="00A81727">
              <w:t>T1</w:t>
            </w:r>
          </w:p>
        </w:tc>
        <w:tc>
          <w:tcPr>
            <w:tcW w:w="955" w:type="dxa"/>
            <w:tcBorders>
              <w:top w:val="single" w:sz="4" w:space="0" w:color="auto"/>
              <w:left w:val="single" w:sz="4" w:space="0" w:color="auto"/>
              <w:bottom w:val="single" w:sz="4" w:space="0" w:color="auto"/>
              <w:right w:val="single" w:sz="4" w:space="0" w:color="auto"/>
            </w:tcBorders>
            <w:vAlign w:val="center"/>
          </w:tcPr>
          <w:p w14:paraId="61403300" w14:textId="77777777" w:rsidR="00806ECF" w:rsidRPr="00A81727" w:rsidRDefault="00806ECF" w:rsidP="0082291B">
            <w:pPr>
              <w:pStyle w:val="TAC"/>
              <w:keepNext w:val="0"/>
              <w:keepLines w:val="0"/>
            </w:pPr>
            <w:r w:rsidRPr="00A81727">
              <w:t>1~2</w:t>
            </w:r>
          </w:p>
        </w:tc>
        <w:tc>
          <w:tcPr>
            <w:tcW w:w="960" w:type="dxa"/>
            <w:tcBorders>
              <w:top w:val="single" w:sz="4" w:space="0" w:color="auto"/>
              <w:left w:val="single" w:sz="4" w:space="0" w:color="auto"/>
              <w:bottom w:val="single" w:sz="4" w:space="0" w:color="auto"/>
              <w:right w:val="single" w:sz="4" w:space="0" w:color="auto"/>
            </w:tcBorders>
            <w:vAlign w:val="center"/>
          </w:tcPr>
          <w:p w14:paraId="76F1791D" w14:textId="77777777" w:rsidR="00806ECF" w:rsidRPr="00A81727" w:rsidRDefault="00806ECF" w:rsidP="0082291B">
            <w:pPr>
              <w:pStyle w:val="TAC"/>
              <w:keepNext w:val="0"/>
              <w:keepLines w:val="0"/>
            </w:pPr>
            <w:r w:rsidRPr="00A81727">
              <w:t>s</w:t>
            </w:r>
          </w:p>
        </w:tc>
        <w:tc>
          <w:tcPr>
            <w:tcW w:w="2095" w:type="dxa"/>
            <w:tcBorders>
              <w:top w:val="single" w:sz="4" w:space="0" w:color="auto"/>
              <w:left w:val="single" w:sz="4" w:space="0" w:color="auto"/>
              <w:bottom w:val="single" w:sz="4" w:space="0" w:color="auto"/>
              <w:right w:val="single" w:sz="4" w:space="0" w:color="auto"/>
            </w:tcBorders>
            <w:vAlign w:val="center"/>
          </w:tcPr>
          <w:p w14:paraId="28C03FE1" w14:textId="77777777" w:rsidR="00806ECF" w:rsidRPr="00A81727" w:rsidRDefault="00806ECF" w:rsidP="0082291B">
            <w:pPr>
              <w:pStyle w:val="TAC"/>
              <w:keepNext w:val="0"/>
              <w:keepLines w:val="0"/>
            </w:pPr>
            <w:r w:rsidRPr="00A81727">
              <w:t>5</w:t>
            </w:r>
          </w:p>
        </w:tc>
      </w:tr>
      <w:tr w:rsidR="00806ECF" w:rsidRPr="00A81727" w14:paraId="0A5B795A" w14:textId="77777777" w:rsidTr="0082291B">
        <w:trPr>
          <w:gridAfter w:val="1"/>
          <w:wAfter w:w="7" w:type="dxa"/>
          <w:jc w:val="center"/>
        </w:trPr>
        <w:tc>
          <w:tcPr>
            <w:tcW w:w="2733" w:type="dxa"/>
            <w:tcBorders>
              <w:top w:val="single" w:sz="4" w:space="0" w:color="auto"/>
              <w:left w:val="single" w:sz="4" w:space="0" w:color="auto"/>
              <w:right w:val="single" w:sz="4" w:space="0" w:color="auto"/>
            </w:tcBorders>
            <w:vAlign w:val="center"/>
          </w:tcPr>
          <w:p w14:paraId="4E5C593D" w14:textId="77777777" w:rsidR="00806ECF" w:rsidRPr="00A81727" w:rsidRDefault="00806ECF" w:rsidP="0082291B">
            <w:pPr>
              <w:pStyle w:val="TAL"/>
              <w:keepNext w:val="0"/>
              <w:keepLines w:val="0"/>
            </w:pPr>
            <w:r w:rsidRPr="00A81727">
              <w:rPr>
                <w:sz w:val="15"/>
                <w:szCs w:val="15"/>
              </w:rPr>
              <w:t>EPRE ratio of PSS to SSS</w:t>
            </w:r>
          </w:p>
        </w:tc>
        <w:tc>
          <w:tcPr>
            <w:tcW w:w="955" w:type="dxa"/>
            <w:vMerge w:val="restart"/>
            <w:tcBorders>
              <w:top w:val="single" w:sz="4" w:space="0" w:color="auto"/>
              <w:left w:val="single" w:sz="4" w:space="0" w:color="auto"/>
              <w:right w:val="single" w:sz="4" w:space="0" w:color="auto"/>
            </w:tcBorders>
            <w:vAlign w:val="center"/>
          </w:tcPr>
          <w:p w14:paraId="47D846B6" w14:textId="77777777" w:rsidR="00806ECF" w:rsidRPr="00A81727" w:rsidRDefault="00806ECF" w:rsidP="0082291B">
            <w:pPr>
              <w:pStyle w:val="TAC"/>
              <w:keepNext w:val="0"/>
              <w:keepLines w:val="0"/>
            </w:pPr>
            <w:r w:rsidRPr="00A81727">
              <w:t>1~2</w:t>
            </w:r>
          </w:p>
        </w:tc>
        <w:tc>
          <w:tcPr>
            <w:tcW w:w="960" w:type="dxa"/>
            <w:vMerge w:val="restart"/>
            <w:tcBorders>
              <w:top w:val="single" w:sz="4" w:space="0" w:color="auto"/>
              <w:left w:val="single" w:sz="4" w:space="0" w:color="auto"/>
              <w:right w:val="single" w:sz="4" w:space="0" w:color="auto"/>
            </w:tcBorders>
            <w:vAlign w:val="center"/>
            <w:hideMark/>
          </w:tcPr>
          <w:p w14:paraId="4F1D8DE1" w14:textId="77777777" w:rsidR="00806ECF" w:rsidRPr="00A81727" w:rsidRDefault="00806ECF" w:rsidP="0082291B">
            <w:pPr>
              <w:pStyle w:val="TAC"/>
              <w:keepNext w:val="0"/>
              <w:keepLines w:val="0"/>
            </w:pPr>
            <w:r w:rsidRPr="00A81727">
              <w:t>dB</w:t>
            </w:r>
          </w:p>
        </w:tc>
        <w:tc>
          <w:tcPr>
            <w:tcW w:w="2095" w:type="dxa"/>
            <w:vMerge w:val="restart"/>
            <w:tcBorders>
              <w:top w:val="single" w:sz="4" w:space="0" w:color="auto"/>
              <w:left w:val="single" w:sz="4" w:space="0" w:color="auto"/>
              <w:right w:val="single" w:sz="4" w:space="0" w:color="auto"/>
            </w:tcBorders>
            <w:vAlign w:val="center"/>
            <w:hideMark/>
          </w:tcPr>
          <w:p w14:paraId="3BD8E1CE" w14:textId="77777777" w:rsidR="00806ECF" w:rsidRPr="00A81727" w:rsidRDefault="00806ECF" w:rsidP="0082291B">
            <w:pPr>
              <w:pStyle w:val="TAC"/>
              <w:keepNext w:val="0"/>
              <w:keepLines w:val="0"/>
            </w:pPr>
            <w:r w:rsidRPr="00A81727">
              <w:t>0</w:t>
            </w:r>
          </w:p>
        </w:tc>
      </w:tr>
      <w:tr w:rsidR="00806ECF" w:rsidRPr="00A81727" w14:paraId="3F28945D" w14:textId="77777777" w:rsidTr="0082291B">
        <w:trPr>
          <w:gridAfter w:val="1"/>
          <w:wAfter w:w="7" w:type="dxa"/>
          <w:jc w:val="center"/>
        </w:trPr>
        <w:tc>
          <w:tcPr>
            <w:tcW w:w="2733" w:type="dxa"/>
            <w:tcBorders>
              <w:top w:val="single" w:sz="4" w:space="0" w:color="auto"/>
              <w:left w:val="single" w:sz="4" w:space="0" w:color="auto"/>
              <w:right w:val="single" w:sz="4" w:space="0" w:color="auto"/>
            </w:tcBorders>
            <w:vAlign w:val="center"/>
          </w:tcPr>
          <w:p w14:paraId="724B192E" w14:textId="77777777" w:rsidR="00806ECF" w:rsidRPr="00A81727" w:rsidRDefault="00806ECF" w:rsidP="0082291B">
            <w:pPr>
              <w:pStyle w:val="TAL"/>
              <w:keepNext w:val="0"/>
              <w:keepLines w:val="0"/>
            </w:pPr>
            <w:r w:rsidRPr="00A81727">
              <w:rPr>
                <w:sz w:val="15"/>
                <w:szCs w:val="15"/>
              </w:rPr>
              <w:t>EPRE ratio of PBCH DMRS to SSS</w:t>
            </w:r>
          </w:p>
        </w:tc>
        <w:tc>
          <w:tcPr>
            <w:tcW w:w="955" w:type="dxa"/>
            <w:vMerge/>
            <w:tcBorders>
              <w:left w:val="single" w:sz="4" w:space="0" w:color="auto"/>
              <w:right w:val="single" w:sz="4" w:space="0" w:color="auto"/>
            </w:tcBorders>
            <w:vAlign w:val="center"/>
          </w:tcPr>
          <w:p w14:paraId="4611EF59" w14:textId="77777777" w:rsidR="00806ECF" w:rsidRPr="00A81727" w:rsidRDefault="00806ECF" w:rsidP="0082291B">
            <w:pPr>
              <w:pStyle w:val="TAC"/>
              <w:keepNext w:val="0"/>
              <w:keepLines w:val="0"/>
            </w:pPr>
          </w:p>
        </w:tc>
        <w:tc>
          <w:tcPr>
            <w:tcW w:w="960" w:type="dxa"/>
            <w:vMerge/>
            <w:tcBorders>
              <w:left w:val="single" w:sz="4" w:space="0" w:color="auto"/>
              <w:right w:val="single" w:sz="4" w:space="0" w:color="auto"/>
            </w:tcBorders>
            <w:vAlign w:val="center"/>
          </w:tcPr>
          <w:p w14:paraId="39180A11" w14:textId="77777777" w:rsidR="00806ECF" w:rsidRPr="00A81727" w:rsidRDefault="00806ECF" w:rsidP="0082291B">
            <w:pPr>
              <w:pStyle w:val="TAC"/>
              <w:keepNext w:val="0"/>
              <w:keepLines w:val="0"/>
            </w:pPr>
          </w:p>
        </w:tc>
        <w:tc>
          <w:tcPr>
            <w:tcW w:w="2095" w:type="dxa"/>
            <w:vMerge/>
            <w:tcBorders>
              <w:left w:val="single" w:sz="4" w:space="0" w:color="auto"/>
              <w:right w:val="single" w:sz="4" w:space="0" w:color="auto"/>
            </w:tcBorders>
            <w:vAlign w:val="center"/>
          </w:tcPr>
          <w:p w14:paraId="6A46F4C2" w14:textId="77777777" w:rsidR="00806ECF" w:rsidRPr="00A81727" w:rsidRDefault="00806ECF" w:rsidP="0082291B">
            <w:pPr>
              <w:pStyle w:val="TAC"/>
              <w:keepNext w:val="0"/>
              <w:keepLines w:val="0"/>
            </w:pPr>
          </w:p>
        </w:tc>
      </w:tr>
      <w:tr w:rsidR="00806ECF" w:rsidRPr="00A81727" w14:paraId="0D8528F2" w14:textId="77777777" w:rsidTr="0082291B">
        <w:trPr>
          <w:gridAfter w:val="1"/>
          <w:wAfter w:w="7" w:type="dxa"/>
          <w:jc w:val="center"/>
        </w:trPr>
        <w:tc>
          <w:tcPr>
            <w:tcW w:w="2733" w:type="dxa"/>
            <w:tcBorders>
              <w:top w:val="single" w:sz="4" w:space="0" w:color="auto"/>
              <w:left w:val="single" w:sz="4" w:space="0" w:color="auto"/>
              <w:right w:val="single" w:sz="4" w:space="0" w:color="auto"/>
            </w:tcBorders>
            <w:vAlign w:val="center"/>
          </w:tcPr>
          <w:p w14:paraId="12D07E1E" w14:textId="77777777" w:rsidR="00806ECF" w:rsidRPr="00A81727" w:rsidRDefault="00806ECF" w:rsidP="0082291B">
            <w:pPr>
              <w:pStyle w:val="TAL"/>
              <w:keepNext w:val="0"/>
              <w:keepLines w:val="0"/>
            </w:pPr>
            <w:r w:rsidRPr="00A81727">
              <w:rPr>
                <w:sz w:val="15"/>
                <w:szCs w:val="15"/>
              </w:rPr>
              <w:t>EPRE ratio of PBCH to PBCH DMRS</w:t>
            </w:r>
          </w:p>
        </w:tc>
        <w:tc>
          <w:tcPr>
            <w:tcW w:w="955" w:type="dxa"/>
            <w:vMerge/>
            <w:tcBorders>
              <w:left w:val="single" w:sz="4" w:space="0" w:color="auto"/>
              <w:right w:val="single" w:sz="4" w:space="0" w:color="auto"/>
            </w:tcBorders>
            <w:vAlign w:val="center"/>
          </w:tcPr>
          <w:p w14:paraId="6382FF91" w14:textId="77777777" w:rsidR="00806ECF" w:rsidRPr="00A81727" w:rsidRDefault="00806ECF" w:rsidP="0082291B">
            <w:pPr>
              <w:pStyle w:val="TAC"/>
              <w:keepNext w:val="0"/>
              <w:keepLines w:val="0"/>
            </w:pPr>
          </w:p>
        </w:tc>
        <w:tc>
          <w:tcPr>
            <w:tcW w:w="960" w:type="dxa"/>
            <w:vMerge/>
            <w:tcBorders>
              <w:left w:val="single" w:sz="4" w:space="0" w:color="auto"/>
              <w:right w:val="single" w:sz="4" w:space="0" w:color="auto"/>
            </w:tcBorders>
            <w:vAlign w:val="center"/>
          </w:tcPr>
          <w:p w14:paraId="33934022" w14:textId="77777777" w:rsidR="00806ECF" w:rsidRPr="00A81727" w:rsidRDefault="00806ECF" w:rsidP="0082291B">
            <w:pPr>
              <w:pStyle w:val="TAC"/>
              <w:keepNext w:val="0"/>
              <w:keepLines w:val="0"/>
            </w:pPr>
          </w:p>
        </w:tc>
        <w:tc>
          <w:tcPr>
            <w:tcW w:w="2095" w:type="dxa"/>
            <w:vMerge/>
            <w:tcBorders>
              <w:left w:val="single" w:sz="4" w:space="0" w:color="auto"/>
              <w:right w:val="single" w:sz="4" w:space="0" w:color="auto"/>
            </w:tcBorders>
            <w:vAlign w:val="center"/>
          </w:tcPr>
          <w:p w14:paraId="331025C1" w14:textId="77777777" w:rsidR="00806ECF" w:rsidRPr="00A81727" w:rsidRDefault="00806ECF" w:rsidP="0082291B">
            <w:pPr>
              <w:pStyle w:val="TAC"/>
              <w:keepNext w:val="0"/>
              <w:keepLines w:val="0"/>
            </w:pPr>
          </w:p>
        </w:tc>
      </w:tr>
      <w:tr w:rsidR="00806ECF" w:rsidRPr="00A81727" w14:paraId="21302565" w14:textId="77777777" w:rsidTr="0082291B">
        <w:trPr>
          <w:gridAfter w:val="1"/>
          <w:wAfter w:w="7" w:type="dxa"/>
          <w:jc w:val="center"/>
        </w:trPr>
        <w:tc>
          <w:tcPr>
            <w:tcW w:w="2733" w:type="dxa"/>
            <w:tcBorders>
              <w:top w:val="single" w:sz="4" w:space="0" w:color="auto"/>
              <w:left w:val="single" w:sz="4" w:space="0" w:color="auto"/>
              <w:right w:val="single" w:sz="4" w:space="0" w:color="auto"/>
            </w:tcBorders>
            <w:vAlign w:val="center"/>
          </w:tcPr>
          <w:p w14:paraId="4880787F" w14:textId="77777777" w:rsidR="00806ECF" w:rsidRPr="00A81727" w:rsidRDefault="00806ECF" w:rsidP="0082291B">
            <w:pPr>
              <w:pStyle w:val="TAL"/>
              <w:keepNext w:val="0"/>
              <w:keepLines w:val="0"/>
            </w:pPr>
            <w:r w:rsidRPr="00A81727">
              <w:rPr>
                <w:sz w:val="15"/>
                <w:szCs w:val="15"/>
              </w:rPr>
              <w:t>EPRE ratio of PDCCH DMRS to SSS</w:t>
            </w:r>
          </w:p>
        </w:tc>
        <w:tc>
          <w:tcPr>
            <w:tcW w:w="955" w:type="dxa"/>
            <w:vMerge/>
            <w:tcBorders>
              <w:left w:val="single" w:sz="4" w:space="0" w:color="auto"/>
              <w:right w:val="single" w:sz="4" w:space="0" w:color="auto"/>
            </w:tcBorders>
            <w:vAlign w:val="center"/>
          </w:tcPr>
          <w:p w14:paraId="039B7CE7" w14:textId="77777777" w:rsidR="00806ECF" w:rsidRPr="00A81727" w:rsidRDefault="00806ECF" w:rsidP="0082291B">
            <w:pPr>
              <w:pStyle w:val="TAC"/>
              <w:keepNext w:val="0"/>
              <w:keepLines w:val="0"/>
            </w:pPr>
          </w:p>
        </w:tc>
        <w:tc>
          <w:tcPr>
            <w:tcW w:w="960" w:type="dxa"/>
            <w:vMerge/>
            <w:tcBorders>
              <w:left w:val="single" w:sz="4" w:space="0" w:color="auto"/>
              <w:right w:val="single" w:sz="4" w:space="0" w:color="auto"/>
            </w:tcBorders>
            <w:vAlign w:val="center"/>
          </w:tcPr>
          <w:p w14:paraId="7F135872" w14:textId="77777777" w:rsidR="00806ECF" w:rsidRPr="00A81727" w:rsidRDefault="00806ECF" w:rsidP="0082291B">
            <w:pPr>
              <w:pStyle w:val="TAC"/>
              <w:keepNext w:val="0"/>
              <w:keepLines w:val="0"/>
            </w:pPr>
          </w:p>
        </w:tc>
        <w:tc>
          <w:tcPr>
            <w:tcW w:w="2095" w:type="dxa"/>
            <w:vMerge/>
            <w:tcBorders>
              <w:left w:val="single" w:sz="4" w:space="0" w:color="auto"/>
              <w:right w:val="single" w:sz="4" w:space="0" w:color="auto"/>
            </w:tcBorders>
            <w:vAlign w:val="center"/>
          </w:tcPr>
          <w:p w14:paraId="243505E7" w14:textId="77777777" w:rsidR="00806ECF" w:rsidRPr="00A81727" w:rsidRDefault="00806ECF" w:rsidP="0082291B">
            <w:pPr>
              <w:pStyle w:val="TAC"/>
              <w:keepNext w:val="0"/>
              <w:keepLines w:val="0"/>
            </w:pPr>
          </w:p>
        </w:tc>
      </w:tr>
      <w:tr w:rsidR="00806ECF" w:rsidRPr="00A81727" w14:paraId="45CE6CC4" w14:textId="77777777" w:rsidTr="0082291B">
        <w:trPr>
          <w:gridAfter w:val="1"/>
          <w:wAfter w:w="7" w:type="dxa"/>
          <w:jc w:val="center"/>
        </w:trPr>
        <w:tc>
          <w:tcPr>
            <w:tcW w:w="2733" w:type="dxa"/>
            <w:tcBorders>
              <w:top w:val="single" w:sz="4" w:space="0" w:color="auto"/>
              <w:left w:val="single" w:sz="4" w:space="0" w:color="auto"/>
              <w:right w:val="single" w:sz="4" w:space="0" w:color="auto"/>
            </w:tcBorders>
            <w:vAlign w:val="center"/>
          </w:tcPr>
          <w:p w14:paraId="4F174931" w14:textId="77777777" w:rsidR="00806ECF" w:rsidRPr="00A81727" w:rsidRDefault="00806ECF" w:rsidP="0082291B">
            <w:pPr>
              <w:pStyle w:val="TAL"/>
              <w:keepNext w:val="0"/>
              <w:keepLines w:val="0"/>
            </w:pPr>
            <w:r w:rsidRPr="00A81727">
              <w:rPr>
                <w:sz w:val="15"/>
                <w:szCs w:val="15"/>
              </w:rPr>
              <w:t>EPRE ratio of PDCCH to PDCCH DMRS</w:t>
            </w:r>
          </w:p>
        </w:tc>
        <w:tc>
          <w:tcPr>
            <w:tcW w:w="955" w:type="dxa"/>
            <w:vMerge/>
            <w:tcBorders>
              <w:left w:val="single" w:sz="4" w:space="0" w:color="auto"/>
              <w:right w:val="single" w:sz="4" w:space="0" w:color="auto"/>
            </w:tcBorders>
            <w:vAlign w:val="center"/>
          </w:tcPr>
          <w:p w14:paraId="4B5FAACD" w14:textId="77777777" w:rsidR="00806ECF" w:rsidRPr="00A81727" w:rsidRDefault="00806ECF" w:rsidP="0082291B">
            <w:pPr>
              <w:pStyle w:val="TAC"/>
              <w:keepNext w:val="0"/>
              <w:keepLines w:val="0"/>
            </w:pPr>
          </w:p>
        </w:tc>
        <w:tc>
          <w:tcPr>
            <w:tcW w:w="960" w:type="dxa"/>
            <w:vMerge/>
            <w:tcBorders>
              <w:left w:val="single" w:sz="4" w:space="0" w:color="auto"/>
              <w:right w:val="single" w:sz="4" w:space="0" w:color="auto"/>
            </w:tcBorders>
            <w:vAlign w:val="center"/>
          </w:tcPr>
          <w:p w14:paraId="302857AF" w14:textId="77777777" w:rsidR="00806ECF" w:rsidRPr="00A81727" w:rsidRDefault="00806ECF" w:rsidP="0082291B">
            <w:pPr>
              <w:pStyle w:val="TAC"/>
              <w:keepNext w:val="0"/>
              <w:keepLines w:val="0"/>
            </w:pPr>
          </w:p>
        </w:tc>
        <w:tc>
          <w:tcPr>
            <w:tcW w:w="2095" w:type="dxa"/>
            <w:vMerge/>
            <w:tcBorders>
              <w:left w:val="single" w:sz="4" w:space="0" w:color="auto"/>
              <w:right w:val="single" w:sz="4" w:space="0" w:color="auto"/>
            </w:tcBorders>
            <w:vAlign w:val="center"/>
          </w:tcPr>
          <w:p w14:paraId="16B8ACEB" w14:textId="77777777" w:rsidR="00806ECF" w:rsidRPr="00A81727" w:rsidRDefault="00806ECF" w:rsidP="0082291B">
            <w:pPr>
              <w:pStyle w:val="TAC"/>
              <w:keepNext w:val="0"/>
              <w:keepLines w:val="0"/>
            </w:pPr>
          </w:p>
        </w:tc>
      </w:tr>
      <w:tr w:rsidR="00806ECF" w:rsidRPr="00A81727" w14:paraId="69052D81" w14:textId="77777777" w:rsidTr="0082291B">
        <w:trPr>
          <w:gridAfter w:val="1"/>
          <w:wAfter w:w="7" w:type="dxa"/>
          <w:jc w:val="center"/>
        </w:trPr>
        <w:tc>
          <w:tcPr>
            <w:tcW w:w="2733" w:type="dxa"/>
            <w:tcBorders>
              <w:top w:val="single" w:sz="4" w:space="0" w:color="auto"/>
              <w:left w:val="single" w:sz="4" w:space="0" w:color="auto"/>
              <w:right w:val="single" w:sz="4" w:space="0" w:color="auto"/>
            </w:tcBorders>
            <w:vAlign w:val="center"/>
          </w:tcPr>
          <w:p w14:paraId="1B2F7A4A" w14:textId="77777777" w:rsidR="00806ECF" w:rsidRPr="00A81727" w:rsidRDefault="00806ECF" w:rsidP="0082291B">
            <w:pPr>
              <w:pStyle w:val="TAL"/>
              <w:keepNext w:val="0"/>
              <w:keepLines w:val="0"/>
            </w:pPr>
            <w:r w:rsidRPr="00A81727">
              <w:rPr>
                <w:sz w:val="15"/>
                <w:szCs w:val="15"/>
              </w:rPr>
              <w:t>EPRE ratio of PDSCH DMRS to SSS</w:t>
            </w:r>
          </w:p>
        </w:tc>
        <w:tc>
          <w:tcPr>
            <w:tcW w:w="955" w:type="dxa"/>
            <w:vMerge/>
            <w:tcBorders>
              <w:left w:val="single" w:sz="4" w:space="0" w:color="auto"/>
              <w:right w:val="single" w:sz="4" w:space="0" w:color="auto"/>
            </w:tcBorders>
            <w:vAlign w:val="center"/>
          </w:tcPr>
          <w:p w14:paraId="07732F9E" w14:textId="77777777" w:rsidR="00806ECF" w:rsidRPr="00A81727" w:rsidRDefault="00806ECF" w:rsidP="0082291B">
            <w:pPr>
              <w:pStyle w:val="TAC"/>
              <w:keepNext w:val="0"/>
              <w:keepLines w:val="0"/>
            </w:pPr>
          </w:p>
        </w:tc>
        <w:tc>
          <w:tcPr>
            <w:tcW w:w="960" w:type="dxa"/>
            <w:vMerge/>
            <w:tcBorders>
              <w:left w:val="single" w:sz="4" w:space="0" w:color="auto"/>
              <w:right w:val="single" w:sz="4" w:space="0" w:color="auto"/>
            </w:tcBorders>
            <w:vAlign w:val="center"/>
          </w:tcPr>
          <w:p w14:paraId="68F685DB" w14:textId="77777777" w:rsidR="00806ECF" w:rsidRPr="00A81727" w:rsidRDefault="00806ECF" w:rsidP="0082291B">
            <w:pPr>
              <w:pStyle w:val="TAC"/>
              <w:keepNext w:val="0"/>
              <w:keepLines w:val="0"/>
            </w:pPr>
          </w:p>
        </w:tc>
        <w:tc>
          <w:tcPr>
            <w:tcW w:w="2095" w:type="dxa"/>
            <w:vMerge/>
            <w:tcBorders>
              <w:left w:val="single" w:sz="4" w:space="0" w:color="auto"/>
              <w:right w:val="single" w:sz="4" w:space="0" w:color="auto"/>
            </w:tcBorders>
            <w:vAlign w:val="center"/>
          </w:tcPr>
          <w:p w14:paraId="547A0B02" w14:textId="77777777" w:rsidR="00806ECF" w:rsidRPr="00A81727" w:rsidRDefault="00806ECF" w:rsidP="0082291B">
            <w:pPr>
              <w:pStyle w:val="TAC"/>
              <w:keepNext w:val="0"/>
              <w:keepLines w:val="0"/>
            </w:pPr>
          </w:p>
        </w:tc>
      </w:tr>
      <w:tr w:rsidR="00806ECF" w:rsidRPr="00A81727" w14:paraId="329BEC54" w14:textId="77777777" w:rsidTr="0082291B">
        <w:trPr>
          <w:gridAfter w:val="1"/>
          <w:wAfter w:w="7" w:type="dxa"/>
          <w:jc w:val="center"/>
        </w:trPr>
        <w:tc>
          <w:tcPr>
            <w:tcW w:w="2733" w:type="dxa"/>
            <w:tcBorders>
              <w:top w:val="single" w:sz="4" w:space="0" w:color="auto"/>
              <w:left w:val="single" w:sz="4" w:space="0" w:color="auto"/>
              <w:right w:val="single" w:sz="4" w:space="0" w:color="auto"/>
            </w:tcBorders>
            <w:vAlign w:val="center"/>
          </w:tcPr>
          <w:p w14:paraId="06AFAFA5" w14:textId="77777777" w:rsidR="00806ECF" w:rsidRPr="00A81727" w:rsidRDefault="00806ECF" w:rsidP="0082291B">
            <w:pPr>
              <w:pStyle w:val="TAL"/>
              <w:keepNext w:val="0"/>
              <w:keepLines w:val="0"/>
            </w:pPr>
            <w:r w:rsidRPr="00A81727">
              <w:rPr>
                <w:sz w:val="15"/>
                <w:szCs w:val="15"/>
              </w:rPr>
              <w:t>EPRE ratio of PDSCH to PDSCH DMRS</w:t>
            </w:r>
          </w:p>
        </w:tc>
        <w:tc>
          <w:tcPr>
            <w:tcW w:w="955" w:type="dxa"/>
            <w:vMerge/>
            <w:tcBorders>
              <w:left w:val="single" w:sz="4" w:space="0" w:color="auto"/>
              <w:right w:val="single" w:sz="4" w:space="0" w:color="auto"/>
            </w:tcBorders>
            <w:vAlign w:val="center"/>
          </w:tcPr>
          <w:p w14:paraId="1CF1F122" w14:textId="77777777" w:rsidR="00806ECF" w:rsidRPr="00A81727" w:rsidRDefault="00806ECF" w:rsidP="0082291B">
            <w:pPr>
              <w:pStyle w:val="TAC"/>
              <w:keepNext w:val="0"/>
              <w:keepLines w:val="0"/>
            </w:pPr>
          </w:p>
        </w:tc>
        <w:tc>
          <w:tcPr>
            <w:tcW w:w="960" w:type="dxa"/>
            <w:vMerge/>
            <w:tcBorders>
              <w:left w:val="single" w:sz="4" w:space="0" w:color="auto"/>
              <w:right w:val="single" w:sz="4" w:space="0" w:color="auto"/>
            </w:tcBorders>
            <w:vAlign w:val="center"/>
          </w:tcPr>
          <w:p w14:paraId="08BC74EE" w14:textId="77777777" w:rsidR="00806ECF" w:rsidRPr="00A81727" w:rsidRDefault="00806ECF" w:rsidP="0082291B">
            <w:pPr>
              <w:pStyle w:val="TAC"/>
              <w:keepNext w:val="0"/>
              <w:keepLines w:val="0"/>
            </w:pPr>
          </w:p>
        </w:tc>
        <w:tc>
          <w:tcPr>
            <w:tcW w:w="2095" w:type="dxa"/>
            <w:vMerge/>
            <w:tcBorders>
              <w:left w:val="single" w:sz="4" w:space="0" w:color="auto"/>
              <w:right w:val="single" w:sz="4" w:space="0" w:color="auto"/>
            </w:tcBorders>
            <w:vAlign w:val="center"/>
          </w:tcPr>
          <w:p w14:paraId="40DE7E31" w14:textId="77777777" w:rsidR="00806ECF" w:rsidRPr="00A81727" w:rsidRDefault="00806ECF" w:rsidP="0082291B">
            <w:pPr>
              <w:pStyle w:val="TAC"/>
              <w:keepNext w:val="0"/>
              <w:keepLines w:val="0"/>
            </w:pPr>
          </w:p>
        </w:tc>
      </w:tr>
      <w:tr w:rsidR="00806ECF" w:rsidRPr="00A81727" w14:paraId="02C330F7" w14:textId="77777777" w:rsidTr="0082291B">
        <w:trPr>
          <w:gridAfter w:val="1"/>
          <w:wAfter w:w="7" w:type="dxa"/>
          <w:jc w:val="center"/>
        </w:trPr>
        <w:tc>
          <w:tcPr>
            <w:tcW w:w="2733" w:type="dxa"/>
            <w:tcBorders>
              <w:top w:val="single" w:sz="4" w:space="0" w:color="auto"/>
              <w:left w:val="single" w:sz="4" w:space="0" w:color="auto"/>
              <w:right w:val="single" w:sz="4" w:space="0" w:color="auto"/>
            </w:tcBorders>
            <w:vAlign w:val="center"/>
          </w:tcPr>
          <w:p w14:paraId="22C613C8" w14:textId="77777777" w:rsidR="00806ECF" w:rsidRPr="00A81727" w:rsidRDefault="00806ECF" w:rsidP="0082291B">
            <w:pPr>
              <w:pStyle w:val="TAL"/>
              <w:keepNext w:val="0"/>
              <w:keepLines w:val="0"/>
            </w:pPr>
            <w:r w:rsidRPr="00A81727">
              <w:rPr>
                <w:sz w:val="15"/>
                <w:szCs w:val="15"/>
              </w:rPr>
              <w:t xml:space="preserve">EPRE ratio of OCNG DMRS to </w:t>
            </w:r>
            <w:proofErr w:type="spellStart"/>
            <w:r w:rsidRPr="00A81727">
              <w:rPr>
                <w:sz w:val="15"/>
                <w:szCs w:val="15"/>
              </w:rPr>
              <w:t>SSS</w:t>
            </w:r>
            <w:r w:rsidRPr="00A81727">
              <w:rPr>
                <w:sz w:val="15"/>
                <w:szCs w:val="15"/>
                <w:vertAlign w:val="superscript"/>
              </w:rPr>
              <w:t>Note</w:t>
            </w:r>
            <w:proofErr w:type="spellEnd"/>
            <w:r w:rsidRPr="00A81727">
              <w:rPr>
                <w:sz w:val="15"/>
                <w:szCs w:val="15"/>
                <w:vertAlign w:val="superscript"/>
              </w:rPr>
              <w:t xml:space="preserve"> 1</w:t>
            </w:r>
          </w:p>
        </w:tc>
        <w:tc>
          <w:tcPr>
            <w:tcW w:w="955" w:type="dxa"/>
            <w:vMerge/>
            <w:tcBorders>
              <w:left w:val="single" w:sz="4" w:space="0" w:color="auto"/>
              <w:right w:val="single" w:sz="4" w:space="0" w:color="auto"/>
            </w:tcBorders>
            <w:vAlign w:val="center"/>
          </w:tcPr>
          <w:p w14:paraId="23F19B27" w14:textId="77777777" w:rsidR="00806ECF" w:rsidRPr="00A81727" w:rsidRDefault="00806ECF" w:rsidP="0082291B">
            <w:pPr>
              <w:pStyle w:val="TAC"/>
              <w:keepNext w:val="0"/>
              <w:keepLines w:val="0"/>
            </w:pPr>
          </w:p>
        </w:tc>
        <w:tc>
          <w:tcPr>
            <w:tcW w:w="960" w:type="dxa"/>
            <w:vMerge/>
            <w:tcBorders>
              <w:left w:val="single" w:sz="4" w:space="0" w:color="auto"/>
              <w:right w:val="single" w:sz="4" w:space="0" w:color="auto"/>
            </w:tcBorders>
            <w:vAlign w:val="center"/>
          </w:tcPr>
          <w:p w14:paraId="06D9E330" w14:textId="77777777" w:rsidR="00806ECF" w:rsidRPr="00A81727" w:rsidRDefault="00806ECF" w:rsidP="0082291B">
            <w:pPr>
              <w:pStyle w:val="TAC"/>
              <w:keepNext w:val="0"/>
              <w:keepLines w:val="0"/>
            </w:pPr>
          </w:p>
        </w:tc>
        <w:tc>
          <w:tcPr>
            <w:tcW w:w="2095" w:type="dxa"/>
            <w:vMerge/>
            <w:tcBorders>
              <w:left w:val="single" w:sz="4" w:space="0" w:color="auto"/>
              <w:right w:val="single" w:sz="4" w:space="0" w:color="auto"/>
            </w:tcBorders>
            <w:vAlign w:val="center"/>
          </w:tcPr>
          <w:p w14:paraId="6FED6EDE" w14:textId="77777777" w:rsidR="00806ECF" w:rsidRPr="00A81727" w:rsidRDefault="00806ECF" w:rsidP="0082291B">
            <w:pPr>
              <w:pStyle w:val="TAC"/>
              <w:keepNext w:val="0"/>
              <w:keepLines w:val="0"/>
            </w:pPr>
          </w:p>
        </w:tc>
      </w:tr>
      <w:tr w:rsidR="00806ECF" w:rsidRPr="00A81727" w14:paraId="15D4DCFB" w14:textId="77777777" w:rsidTr="0082291B">
        <w:trPr>
          <w:gridAfter w:val="1"/>
          <w:wAfter w:w="7" w:type="dxa"/>
          <w:jc w:val="center"/>
        </w:trPr>
        <w:tc>
          <w:tcPr>
            <w:tcW w:w="2733" w:type="dxa"/>
            <w:tcBorders>
              <w:top w:val="single" w:sz="4" w:space="0" w:color="auto"/>
              <w:left w:val="single" w:sz="4" w:space="0" w:color="auto"/>
              <w:right w:val="single" w:sz="4" w:space="0" w:color="auto"/>
            </w:tcBorders>
            <w:vAlign w:val="center"/>
          </w:tcPr>
          <w:p w14:paraId="153A2004" w14:textId="77777777" w:rsidR="00806ECF" w:rsidRPr="00A81727" w:rsidRDefault="00806ECF" w:rsidP="0082291B">
            <w:pPr>
              <w:pStyle w:val="TAL"/>
              <w:keepNext w:val="0"/>
              <w:keepLines w:val="0"/>
            </w:pPr>
            <w:r w:rsidRPr="00A81727">
              <w:rPr>
                <w:sz w:val="15"/>
                <w:szCs w:val="15"/>
              </w:rPr>
              <w:t>EPRE ratio of OCNG to OCNG DMRS</w:t>
            </w:r>
            <w:r w:rsidRPr="00A81727">
              <w:rPr>
                <w:sz w:val="15"/>
                <w:szCs w:val="15"/>
                <w:vertAlign w:val="superscript"/>
              </w:rPr>
              <w:t xml:space="preserve"> Note 1</w:t>
            </w:r>
          </w:p>
        </w:tc>
        <w:tc>
          <w:tcPr>
            <w:tcW w:w="955" w:type="dxa"/>
            <w:vMerge/>
            <w:tcBorders>
              <w:left w:val="single" w:sz="4" w:space="0" w:color="auto"/>
              <w:right w:val="single" w:sz="4" w:space="0" w:color="auto"/>
            </w:tcBorders>
            <w:vAlign w:val="center"/>
          </w:tcPr>
          <w:p w14:paraId="71EAFA57" w14:textId="77777777" w:rsidR="00806ECF" w:rsidRPr="00A81727" w:rsidRDefault="00806ECF" w:rsidP="0082291B">
            <w:pPr>
              <w:pStyle w:val="TAC"/>
              <w:keepNext w:val="0"/>
              <w:keepLines w:val="0"/>
            </w:pPr>
          </w:p>
        </w:tc>
        <w:tc>
          <w:tcPr>
            <w:tcW w:w="960" w:type="dxa"/>
            <w:vMerge/>
            <w:tcBorders>
              <w:left w:val="single" w:sz="4" w:space="0" w:color="auto"/>
              <w:bottom w:val="single" w:sz="4" w:space="0" w:color="auto"/>
              <w:right w:val="single" w:sz="4" w:space="0" w:color="auto"/>
            </w:tcBorders>
            <w:vAlign w:val="center"/>
          </w:tcPr>
          <w:p w14:paraId="5E92D7FC" w14:textId="77777777" w:rsidR="00806ECF" w:rsidRPr="00A81727" w:rsidRDefault="00806ECF" w:rsidP="0082291B">
            <w:pPr>
              <w:pStyle w:val="TAC"/>
              <w:keepNext w:val="0"/>
              <w:keepLines w:val="0"/>
            </w:pPr>
          </w:p>
        </w:tc>
        <w:tc>
          <w:tcPr>
            <w:tcW w:w="2095" w:type="dxa"/>
            <w:vMerge/>
            <w:tcBorders>
              <w:left w:val="single" w:sz="4" w:space="0" w:color="auto"/>
              <w:right w:val="single" w:sz="4" w:space="0" w:color="auto"/>
            </w:tcBorders>
            <w:vAlign w:val="center"/>
          </w:tcPr>
          <w:p w14:paraId="4274CC78" w14:textId="77777777" w:rsidR="00806ECF" w:rsidRPr="00A81727" w:rsidRDefault="00806ECF" w:rsidP="0082291B">
            <w:pPr>
              <w:pStyle w:val="TAC"/>
              <w:keepNext w:val="0"/>
              <w:keepLines w:val="0"/>
            </w:pPr>
          </w:p>
        </w:tc>
      </w:tr>
      <w:tr w:rsidR="00806ECF" w:rsidRPr="00A81727" w14:paraId="63FF23E0" w14:textId="77777777" w:rsidTr="0082291B">
        <w:trPr>
          <w:jc w:val="center"/>
        </w:trPr>
        <w:tc>
          <w:tcPr>
            <w:tcW w:w="6750" w:type="dxa"/>
            <w:gridSpan w:val="5"/>
            <w:tcBorders>
              <w:top w:val="single" w:sz="4" w:space="0" w:color="auto"/>
              <w:left w:val="single" w:sz="4" w:space="0" w:color="auto"/>
              <w:bottom w:val="single" w:sz="4" w:space="0" w:color="auto"/>
              <w:right w:val="single" w:sz="4" w:space="0" w:color="auto"/>
            </w:tcBorders>
            <w:vAlign w:val="center"/>
          </w:tcPr>
          <w:p w14:paraId="222E444E" w14:textId="77777777" w:rsidR="00806ECF" w:rsidRPr="00A81727" w:rsidRDefault="00806ECF" w:rsidP="0082291B">
            <w:pPr>
              <w:pStyle w:val="TAN"/>
              <w:keepNext w:val="0"/>
              <w:keepLines w:val="0"/>
            </w:pPr>
            <w:r w:rsidRPr="00A81727">
              <w:rPr>
                <w:rFonts w:eastAsia="SimSun"/>
              </w:rPr>
              <w:t>NOTE 1:</w:t>
            </w:r>
            <w:r w:rsidRPr="00A81727">
              <w:rPr>
                <w:rFonts w:eastAsia="SimSun"/>
              </w:rPr>
              <w:tab/>
              <w:t>OCNG shall be used such that both cells are fully allocated and a constant total transmitted power spectral density is achieved for all OFDM symbols.</w:t>
            </w:r>
          </w:p>
        </w:tc>
      </w:tr>
    </w:tbl>
    <w:p w14:paraId="4E10236A" w14:textId="77777777" w:rsidR="00806ECF" w:rsidRPr="00A81727" w:rsidRDefault="00806ECF" w:rsidP="00806ECF">
      <w:pPr>
        <w:rPr>
          <w:lang w:eastAsia="sv-SE"/>
        </w:rPr>
      </w:pPr>
    </w:p>
    <w:p w14:paraId="5C2B6795" w14:textId="77777777" w:rsidR="00806ECF" w:rsidRPr="00A81727" w:rsidRDefault="00806ECF" w:rsidP="00806ECF">
      <w:pPr>
        <w:pStyle w:val="TH"/>
        <w:keepLines w:val="0"/>
      </w:pPr>
      <w:r w:rsidRPr="00A81727">
        <w:t>Table 5.6.3.3.4.1-3: Test Environment parameters for EN-DC FR2 CSI-RS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06ECF" w:rsidRPr="00A81727" w14:paraId="3A323480" w14:textId="77777777" w:rsidTr="0082291B">
        <w:trPr>
          <w:jc w:val="center"/>
        </w:trPr>
        <w:tc>
          <w:tcPr>
            <w:tcW w:w="1701" w:type="dxa"/>
            <w:shd w:val="clear" w:color="auto" w:fill="auto"/>
          </w:tcPr>
          <w:p w14:paraId="0831A350" w14:textId="77777777" w:rsidR="00806ECF" w:rsidRPr="00A81727" w:rsidRDefault="00806ECF" w:rsidP="0082291B">
            <w:pPr>
              <w:pStyle w:val="TAH"/>
              <w:keepLines w:val="0"/>
            </w:pPr>
            <w:r w:rsidRPr="00A81727">
              <w:t>Parameter</w:t>
            </w:r>
          </w:p>
        </w:tc>
        <w:tc>
          <w:tcPr>
            <w:tcW w:w="3943" w:type="dxa"/>
            <w:gridSpan w:val="2"/>
            <w:shd w:val="clear" w:color="auto" w:fill="auto"/>
          </w:tcPr>
          <w:p w14:paraId="7352E1EA" w14:textId="77777777" w:rsidR="00806ECF" w:rsidRPr="00A81727" w:rsidRDefault="00806ECF" w:rsidP="0082291B">
            <w:pPr>
              <w:pStyle w:val="TAH"/>
              <w:keepLines w:val="0"/>
            </w:pPr>
            <w:r w:rsidRPr="00A81727">
              <w:t>Value</w:t>
            </w:r>
          </w:p>
        </w:tc>
        <w:tc>
          <w:tcPr>
            <w:tcW w:w="3961" w:type="dxa"/>
          </w:tcPr>
          <w:p w14:paraId="4DB1D481" w14:textId="77777777" w:rsidR="00806ECF" w:rsidRPr="00A81727" w:rsidRDefault="00806ECF" w:rsidP="0082291B">
            <w:pPr>
              <w:pStyle w:val="TAH"/>
              <w:keepLines w:val="0"/>
            </w:pPr>
            <w:r w:rsidRPr="00A81727">
              <w:t>Comment</w:t>
            </w:r>
          </w:p>
        </w:tc>
      </w:tr>
      <w:tr w:rsidR="00806ECF" w:rsidRPr="00A81727" w14:paraId="054A5083" w14:textId="77777777" w:rsidTr="0082291B">
        <w:trPr>
          <w:jc w:val="center"/>
        </w:trPr>
        <w:tc>
          <w:tcPr>
            <w:tcW w:w="1701" w:type="dxa"/>
            <w:shd w:val="clear" w:color="auto" w:fill="auto"/>
          </w:tcPr>
          <w:p w14:paraId="3314F1F6" w14:textId="77777777" w:rsidR="00806ECF" w:rsidRPr="00A81727" w:rsidRDefault="00806ECF" w:rsidP="0082291B">
            <w:pPr>
              <w:pStyle w:val="TAL"/>
              <w:keepLines w:val="0"/>
            </w:pPr>
            <w:r w:rsidRPr="00A81727">
              <w:t>Test environment</w:t>
            </w:r>
          </w:p>
        </w:tc>
        <w:tc>
          <w:tcPr>
            <w:tcW w:w="3943" w:type="dxa"/>
            <w:gridSpan w:val="2"/>
            <w:shd w:val="clear" w:color="auto" w:fill="auto"/>
          </w:tcPr>
          <w:p w14:paraId="45932D94" w14:textId="77777777" w:rsidR="00806ECF" w:rsidRPr="00A81727" w:rsidRDefault="00806ECF" w:rsidP="0082291B">
            <w:pPr>
              <w:pStyle w:val="TAL"/>
              <w:keepLines w:val="0"/>
            </w:pPr>
            <w:r w:rsidRPr="00A81727">
              <w:t>NC</w:t>
            </w:r>
          </w:p>
        </w:tc>
        <w:tc>
          <w:tcPr>
            <w:tcW w:w="3961" w:type="dxa"/>
          </w:tcPr>
          <w:p w14:paraId="3A485DFC" w14:textId="77777777" w:rsidR="00806ECF" w:rsidRPr="00A81727" w:rsidRDefault="00806ECF" w:rsidP="0082291B">
            <w:pPr>
              <w:pStyle w:val="TAL"/>
              <w:keepLines w:val="0"/>
            </w:pPr>
            <w:r w:rsidRPr="00A81727">
              <w:t>As specified in TS 38.508-1 [14] clause 4.1.</w:t>
            </w:r>
          </w:p>
        </w:tc>
      </w:tr>
      <w:tr w:rsidR="00806ECF" w:rsidRPr="00A81727" w14:paraId="552C1853" w14:textId="77777777" w:rsidTr="0082291B">
        <w:trPr>
          <w:jc w:val="center"/>
        </w:trPr>
        <w:tc>
          <w:tcPr>
            <w:tcW w:w="1701" w:type="dxa"/>
            <w:shd w:val="clear" w:color="auto" w:fill="auto"/>
          </w:tcPr>
          <w:p w14:paraId="0EFF5B67" w14:textId="77777777" w:rsidR="00806ECF" w:rsidRPr="00A81727" w:rsidRDefault="00806ECF" w:rsidP="0082291B">
            <w:pPr>
              <w:pStyle w:val="TAL"/>
              <w:keepLines w:val="0"/>
            </w:pPr>
            <w:r w:rsidRPr="00A81727">
              <w:t>Test frequencies</w:t>
            </w:r>
          </w:p>
        </w:tc>
        <w:tc>
          <w:tcPr>
            <w:tcW w:w="7904" w:type="dxa"/>
            <w:gridSpan w:val="3"/>
            <w:shd w:val="clear" w:color="auto" w:fill="auto"/>
          </w:tcPr>
          <w:p w14:paraId="75623F87" w14:textId="77777777" w:rsidR="00806ECF" w:rsidRPr="00A81727" w:rsidRDefault="00806ECF" w:rsidP="0082291B">
            <w:pPr>
              <w:pStyle w:val="TAL"/>
              <w:keepLines w:val="0"/>
            </w:pPr>
            <w:r w:rsidRPr="00A81727">
              <w:t>As specified in Annex E, Table E.2-1 and TS 38.508-1 [14] clause 4.3.1 for E-UTRA, 7.2.3 for NR FR2.</w:t>
            </w:r>
          </w:p>
        </w:tc>
      </w:tr>
      <w:tr w:rsidR="00806ECF" w:rsidRPr="00A81727" w14:paraId="550B4AD0" w14:textId="77777777" w:rsidTr="0082291B">
        <w:trPr>
          <w:jc w:val="center"/>
        </w:trPr>
        <w:tc>
          <w:tcPr>
            <w:tcW w:w="1701" w:type="dxa"/>
            <w:shd w:val="clear" w:color="auto" w:fill="auto"/>
          </w:tcPr>
          <w:p w14:paraId="17AE12C7" w14:textId="77777777" w:rsidR="00806ECF" w:rsidRPr="00A81727" w:rsidRDefault="00806ECF" w:rsidP="0082291B">
            <w:pPr>
              <w:pStyle w:val="TAL"/>
              <w:keepLines w:val="0"/>
            </w:pPr>
            <w:r w:rsidRPr="00A81727">
              <w:t>Channel bandwidth</w:t>
            </w:r>
          </w:p>
        </w:tc>
        <w:tc>
          <w:tcPr>
            <w:tcW w:w="7904" w:type="dxa"/>
            <w:gridSpan w:val="3"/>
            <w:shd w:val="clear" w:color="auto" w:fill="auto"/>
          </w:tcPr>
          <w:p w14:paraId="0C1321FB" w14:textId="77777777" w:rsidR="00806ECF" w:rsidRPr="00A81727" w:rsidRDefault="00806ECF" w:rsidP="0082291B">
            <w:pPr>
              <w:pStyle w:val="TAL"/>
              <w:keepLines w:val="0"/>
            </w:pPr>
            <w:r w:rsidRPr="00A81727">
              <w:t>As specified by the test configuration selected from Table 5.6.3.3.4.1-1.</w:t>
            </w:r>
          </w:p>
        </w:tc>
      </w:tr>
      <w:tr w:rsidR="00806ECF" w:rsidRPr="00A81727" w14:paraId="008DBCA7" w14:textId="77777777" w:rsidTr="0082291B">
        <w:trPr>
          <w:jc w:val="center"/>
        </w:trPr>
        <w:tc>
          <w:tcPr>
            <w:tcW w:w="1701" w:type="dxa"/>
            <w:shd w:val="clear" w:color="auto" w:fill="auto"/>
          </w:tcPr>
          <w:p w14:paraId="2D41E2FB" w14:textId="77777777" w:rsidR="00806ECF" w:rsidRPr="00A81727" w:rsidRDefault="00806ECF" w:rsidP="0082291B">
            <w:pPr>
              <w:pStyle w:val="TAL"/>
              <w:keepNext w:val="0"/>
              <w:keepLines w:val="0"/>
            </w:pPr>
            <w:r w:rsidRPr="00A81727">
              <w:t>Propagation conditions</w:t>
            </w:r>
          </w:p>
        </w:tc>
        <w:tc>
          <w:tcPr>
            <w:tcW w:w="3943" w:type="dxa"/>
            <w:gridSpan w:val="2"/>
            <w:shd w:val="clear" w:color="auto" w:fill="auto"/>
          </w:tcPr>
          <w:p w14:paraId="53AD93B8" w14:textId="77777777" w:rsidR="00806ECF" w:rsidRPr="00A81727" w:rsidRDefault="00806ECF" w:rsidP="0082291B">
            <w:pPr>
              <w:pStyle w:val="TAL"/>
              <w:keepNext w:val="0"/>
              <w:keepLines w:val="0"/>
            </w:pPr>
            <w:r w:rsidRPr="00A81727">
              <w:t>AWGN</w:t>
            </w:r>
          </w:p>
        </w:tc>
        <w:tc>
          <w:tcPr>
            <w:tcW w:w="3961" w:type="dxa"/>
          </w:tcPr>
          <w:p w14:paraId="4508E032" w14:textId="77777777" w:rsidR="00806ECF" w:rsidRPr="00A81727" w:rsidRDefault="00806ECF" w:rsidP="0082291B">
            <w:pPr>
              <w:pStyle w:val="TAL"/>
              <w:keepNext w:val="0"/>
              <w:keepLines w:val="0"/>
            </w:pPr>
            <w:r w:rsidRPr="00A81727">
              <w:t>As specified in clause C.2.2.</w:t>
            </w:r>
          </w:p>
        </w:tc>
      </w:tr>
      <w:tr w:rsidR="00806ECF" w:rsidRPr="00A81727" w14:paraId="36378767" w14:textId="77777777" w:rsidTr="0082291B">
        <w:trPr>
          <w:jc w:val="center"/>
        </w:trPr>
        <w:tc>
          <w:tcPr>
            <w:tcW w:w="1701" w:type="dxa"/>
            <w:vMerge w:val="restart"/>
            <w:shd w:val="clear" w:color="auto" w:fill="auto"/>
          </w:tcPr>
          <w:p w14:paraId="588B0804" w14:textId="77777777" w:rsidR="00806ECF" w:rsidRPr="00A81727" w:rsidRDefault="00806ECF" w:rsidP="0082291B">
            <w:pPr>
              <w:pStyle w:val="TAL"/>
              <w:keepNext w:val="0"/>
              <w:keepLines w:val="0"/>
            </w:pPr>
            <w:r w:rsidRPr="00A81727">
              <w:t>Connection Diagram</w:t>
            </w:r>
          </w:p>
        </w:tc>
        <w:tc>
          <w:tcPr>
            <w:tcW w:w="1134" w:type="dxa"/>
            <w:shd w:val="clear" w:color="auto" w:fill="auto"/>
          </w:tcPr>
          <w:p w14:paraId="68BF67E1" w14:textId="77777777" w:rsidR="00806ECF" w:rsidRPr="00A81727" w:rsidRDefault="00806ECF" w:rsidP="0082291B">
            <w:pPr>
              <w:pStyle w:val="TAL"/>
              <w:keepNext w:val="0"/>
              <w:keepLines w:val="0"/>
            </w:pPr>
            <w:r w:rsidRPr="00A81727">
              <w:t>TE Part</w:t>
            </w:r>
          </w:p>
        </w:tc>
        <w:tc>
          <w:tcPr>
            <w:tcW w:w="2809" w:type="dxa"/>
            <w:shd w:val="clear" w:color="auto" w:fill="auto"/>
          </w:tcPr>
          <w:p w14:paraId="120113A9" w14:textId="77777777" w:rsidR="00806ECF" w:rsidRPr="00A81727" w:rsidRDefault="00806ECF" w:rsidP="0082291B">
            <w:pPr>
              <w:pStyle w:val="TAL"/>
              <w:keepNext w:val="0"/>
              <w:keepLines w:val="0"/>
            </w:pPr>
            <w:r w:rsidRPr="00A81727">
              <w:rPr>
                <w:rFonts w:cs="Arial"/>
                <w:szCs w:val="18"/>
              </w:rPr>
              <w:t>A.3.3.3.1-1</w:t>
            </w:r>
          </w:p>
        </w:tc>
        <w:tc>
          <w:tcPr>
            <w:tcW w:w="3961" w:type="dxa"/>
            <w:vMerge w:val="restart"/>
          </w:tcPr>
          <w:p w14:paraId="4E5BE39B" w14:textId="77777777" w:rsidR="00806ECF" w:rsidRPr="00A81727" w:rsidRDefault="00806ECF" w:rsidP="0082291B">
            <w:pPr>
              <w:pStyle w:val="TAL"/>
              <w:keepNext w:val="0"/>
              <w:keepLines w:val="0"/>
            </w:pPr>
            <w:r w:rsidRPr="00A81727">
              <w:t>As specified in TS 38.508-1 [14] Annex A.</w:t>
            </w:r>
          </w:p>
        </w:tc>
      </w:tr>
      <w:tr w:rsidR="00806ECF" w:rsidRPr="00A81727" w14:paraId="6ED85D9A" w14:textId="77777777" w:rsidTr="0082291B">
        <w:trPr>
          <w:jc w:val="center"/>
        </w:trPr>
        <w:tc>
          <w:tcPr>
            <w:tcW w:w="1701" w:type="dxa"/>
            <w:vMerge/>
            <w:shd w:val="clear" w:color="auto" w:fill="auto"/>
          </w:tcPr>
          <w:p w14:paraId="0B5248F2" w14:textId="77777777" w:rsidR="00806ECF" w:rsidRPr="00A81727" w:rsidRDefault="00806ECF" w:rsidP="0082291B">
            <w:pPr>
              <w:pStyle w:val="TAL"/>
              <w:keepNext w:val="0"/>
              <w:keepLines w:val="0"/>
            </w:pPr>
          </w:p>
        </w:tc>
        <w:tc>
          <w:tcPr>
            <w:tcW w:w="1134" w:type="dxa"/>
            <w:shd w:val="clear" w:color="auto" w:fill="auto"/>
          </w:tcPr>
          <w:p w14:paraId="6EC52D2D" w14:textId="77777777" w:rsidR="00806ECF" w:rsidRPr="00A81727" w:rsidRDefault="00806ECF" w:rsidP="0082291B">
            <w:pPr>
              <w:pStyle w:val="TAL"/>
              <w:keepNext w:val="0"/>
              <w:keepLines w:val="0"/>
            </w:pPr>
            <w:r w:rsidRPr="00A81727">
              <w:t>DUT Part</w:t>
            </w:r>
          </w:p>
        </w:tc>
        <w:tc>
          <w:tcPr>
            <w:tcW w:w="2809" w:type="dxa"/>
            <w:shd w:val="clear" w:color="auto" w:fill="auto"/>
          </w:tcPr>
          <w:p w14:paraId="1D62F935" w14:textId="77777777" w:rsidR="00806ECF" w:rsidRPr="00A81727" w:rsidRDefault="00806ECF" w:rsidP="0082291B">
            <w:pPr>
              <w:pStyle w:val="TAL"/>
              <w:keepNext w:val="0"/>
              <w:keepLines w:val="0"/>
            </w:pPr>
            <w:r w:rsidRPr="00A81727">
              <w:rPr>
                <w:rFonts w:cs="Arial"/>
                <w:szCs w:val="18"/>
              </w:rPr>
              <w:t>A.3.4.1.1</w:t>
            </w:r>
          </w:p>
        </w:tc>
        <w:tc>
          <w:tcPr>
            <w:tcW w:w="3961" w:type="dxa"/>
            <w:vMerge/>
          </w:tcPr>
          <w:p w14:paraId="78FF226B" w14:textId="77777777" w:rsidR="00806ECF" w:rsidRPr="00A81727" w:rsidRDefault="00806ECF" w:rsidP="0082291B">
            <w:pPr>
              <w:pStyle w:val="TAL"/>
              <w:keepNext w:val="0"/>
              <w:keepLines w:val="0"/>
            </w:pPr>
          </w:p>
        </w:tc>
      </w:tr>
      <w:tr w:rsidR="00806ECF" w:rsidRPr="00A81727" w14:paraId="73BE5683" w14:textId="77777777" w:rsidTr="0082291B">
        <w:trPr>
          <w:jc w:val="center"/>
        </w:trPr>
        <w:tc>
          <w:tcPr>
            <w:tcW w:w="1701" w:type="dxa"/>
            <w:shd w:val="clear" w:color="auto" w:fill="auto"/>
          </w:tcPr>
          <w:p w14:paraId="7D8BCB29" w14:textId="77777777" w:rsidR="00806ECF" w:rsidRPr="00A81727" w:rsidRDefault="00806ECF" w:rsidP="0082291B">
            <w:pPr>
              <w:pStyle w:val="TAL"/>
              <w:keepNext w:val="0"/>
              <w:keepLines w:val="0"/>
            </w:pPr>
            <w:r w:rsidRPr="00A81727">
              <w:t>Exceptions to connection diagram</w:t>
            </w:r>
          </w:p>
        </w:tc>
        <w:tc>
          <w:tcPr>
            <w:tcW w:w="3943" w:type="dxa"/>
            <w:gridSpan w:val="2"/>
            <w:shd w:val="clear" w:color="auto" w:fill="auto"/>
          </w:tcPr>
          <w:p w14:paraId="76FDEB96" w14:textId="77777777" w:rsidR="00806ECF" w:rsidRPr="00A81727" w:rsidRDefault="00806ECF" w:rsidP="0082291B">
            <w:pPr>
              <w:pStyle w:val="TAL"/>
              <w:keepNext w:val="0"/>
              <w:keepLines w:val="0"/>
            </w:pPr>
          </w:p>
        </w:tc>
        <w:tc>
          <w:tcPr>
            <w:tcW w:w="3961" w:type="dxa"/>
          </w:tcPr>
          <w:p w14:paraId="0643D7E6" w14:textId="77777777" w:rsidR="00806ECF" w:rsidRPr="00A81727" w:rsidRDefault="00806ECF" w:rsidP="0082291B">
            <w:pPr>
              <w:pStyle w:val="TAL"/>
              <w:keepNext w:val="0"/>
              <w:keepLines w:val="0"/>
            </w:pPr>
          </w:p>
        </w:tc>
      </w:tr>
    </w:tbl>
    <w:p w14:paraId="6809D620" w14:textId="77777777" w:rsidR="00806ECF" w:rsidRPr="00A81727" w:rsidRDefault="00806ECF" w:rsidP="00806ECF"/>
    <w:p w14:paraId="5C687140" w14:textId="77777777" w:rsidR="00806ECF" w:rsidRPr="00A81727" w:rsidRDefault="00806ECF" w:rsidP="00806ECF">
      <w:pPr>
        <w:pStyle w:val="B1"/>
      </w:pPr>
      <w:r w:rsidRPr="00A81727">
        <w:t>1. Message contents are defined in clause 5.6.3.3.4.3.</w:t>
      </w:r>
    </w:p>
    <w:p w14:paraId="2DCD861C" w14:textId="77777777" w:rsidR="00806ECF" w:rsidRPr="00A81727" w:rsidRDefault="00806ECF" w:rsidP="00806ECF">
      <w:pPr>
        <w:pStyle w:val="B1"/>
        <w:rPr>
          <w:lang w:eastAsia="sv-SE"/>
        </w:rPr>
      </w:pPr>
      <w:r w:rsidRPr="00A81727">
        <w:t xml:space="preserve">2. The </w:t>
      </w:r>
      <w:proofErr w:type="spellStart"/>
      <w:r w:rsidRPr="00A81727">
        <w:t>AoA</w:t>
      </w:r>
      <w:proofErr w:type="spellEnd"/>
      <w:r w:rsidRPr="00A81727">
        <w:t xml:space="preserve"> setup for this test is Setup 1 as defined in clause A.9. The UE RX Beam Peak direction has been obtained previously using one of the search procedures as described in Annex I.</w:t>
      </w:r>
    </w:p>
    <w:p w14:paraId="409E9C31" w14:textId="77777777" w:rsidR="00806ECF" w:rsidRPr="00A81727" w:rsidRDefault="00806ECF" w:rsidP="00806ECF">
      <w:pPr>
        <w:pStyle w:val="H6"/>
        <w:keepNext w:val="0"/>
        <w:keepLines w:val="0"/>
        <w:rPr>
          <w:lang w:eastAsia="sv-SE"/>
        </w:rPr>
      </w:pPr>
      <w:r w:rsidRPr="00A81727">
        <w:rPr>
          <w:lang w:eastAsia="sv-SE"/>
        </w:rPr>
        <w:t>5.6.3.3.4.2</w:t>
      </w:r>
      <w:r w:rsidRPr="00A81727">
        <w:rPr>
          <w:lang w:eastAsia="sv-SE"/>
        </w:rPr>
        <w:tab/>
        <w:t>Test procedure</w:t>
      </w:r>
    </w:p>
    <w:p w14:paraId="1FDACA3C" w14:textId="015CA4EE" w:rsidR="00806ECF" w:rsidRPr="00A81727" w:rsidRDefault="00806ECF" w:rsidP="00806ECF">
      <w:pPr>
        <w:rPr>
          <w:lang w:eastAsia="sv-SE"/>
        </w:rPr>
      </w:pPr>
      <w:r w:rsidRPr="00A81727">
        <w:rPr>
          <w:rFonts w:cs="v4.2.0"/>
        </w:rPr>
        <w:t xml:space="preserve">The test consists of a single time period T1, during which the UE is triggered via DCI to report L1-RSRP on aperiodic CSI-RS resources. </w:t>
      </w:r>
      <w:r w:rsidRPr="00A81727">
        <w:t xml:space="preserve">Prior to the start of the time duration T1, the UE shall be fully synchronized to </w:t>
      </w:r>
      <w:proofErr w:type="spellStart"/>
      <w:r w:rsidRPr="00A81727">
        <w:t>PSCell</w:t>
      </w:r>
      <w:proofErr w:type="spellEnd"/>
      <w:r w:rsidRPr="00A81727">
        <w:t xml:space="preserve">. </w:t>
      </w:r>
      <w:r w:rsidRPr="00A81727">
        <w:rPr>
          <w:rFonts w:cs="v4.2.0"/>
        </w:rPr>
        <w:t>UE is also configured to measure L1-RSRP based on SSB. Upon receiving the</w:t>
      </w:r>
      <w:r w:rsidRPr="00A81727">
        <w:t xml:space="preserve"> DCI trigger, UE provides the report back based on the reporting configuration as defined in table </w:t>
      </w:r>
      <w:ins w:id="5" w:author="Cardalda-Garcia Adrian 1CD2" w:date="2022-11-03T11:28:00Z">
        <w:r>
          <w:rPr>
            <w:lang w:eastAsia="sv-SE"/>
          </w:rPr>
          <w:t>5</w:t>
        </w:r>
      </w:ins>
      <w:del w:id="6" w:author="Cardalda-Garcia Adrian 1CD2" w:date="2022-11-03T11:28:00Z">
        <w:r w:rsidRPr="00A81727" w:rsidDel="00806ECF">
          <w:rPr>
            <w:lang w:eastAsia="sv-SE"/>
          </w:rPr>
          <w:delText>4</w:delText>
        </w:r>
      </w:del>
      <w:r w:rsidRPr="00A81727">
        <w:rPr>
          <w:lang w:eastAsia="sv-SE"/>
        </w:rPr>
        <w:t>.6.</w:t>
      </w:r>
      <w:ins w:id="7" w:author="Cardalda-Garcia Adrian 1CD2" w:date="2022-11-03T11:28:00Z">
        <w:r>
          <w:rPr>
            <w:lang w:eastAsia="sv-SE"/>
          </w:rPr>
          <w:t>3</w:t>
        </w:r>
      </w:ins>
      <w:del w:id="8" w:author="Cardalda-Garcia Adrian 1CD2" w:date="2022-11-03T11:28:00Z">
        <w:r w:rsidRPr="00A81727" w:rsidDel="00806ECF">
          <w:rPr>
            <w:lang w:eastAsia="sv-SE"/>
          </w:rPr>
          <w:delText>4</w:delText>
        </w:r>
      </w:del>
      <w:r w:rsidRPr="00A81727">
        <w:rPr>
          <w:lang w:eastAsia="sv-SE"/>
        </w:rPr>
        <w:t>.3.4.1-2</w:t>
      </w:r>
      <w:r w:rsidRPr="00A81727">
        <w:t xml:space="preserve">. </w:t>
      </w:r>
    </w:p>
    <w:p w14:paraId="278D2FBF" w14:textId="77777777" w:rsidR="00806ECF" w:rsidRPr="00A81727" w:rsidRDefault="00806ECF" w:rsidP="00806ECF">
      <w:pPr>
        <w:pStyle w:val="B1"/>
        <w:numPr>
          <w:ilvl w:val="0"/>
          <w:numId w:val="1"/>
        </w:numPr>
      </w:pPr>
      <w:r w:rsidRPr="00A81727">
        <w:t xml:space="preserve">Ensure the UE is in state RRC_CONNECTED with generic procedure parameters Connectivity EN-DC, DC bearer MCG and SCG, Connected without release </w:t>
      </w:r>
      <w:r w:rsidRPr="00A81727">
        <w:rPr>
          <w:i/>
        </w:rPr>
        <w:t>On</w:t>
      </w:r>
      <w:r w:rsidRPr="00A81727">
        <w:t xml:space="preserve"> and Test Mode </w:t>
      </w:r>
      <w:r w:rsidRPr="00A81727">
        <w:rPr>
          <w:i/>
        </w:rPr>
        <w:t>On,</w:t>
      </w:r>
      <w:r w:rsidRPr="00A81727">
        <w:t xml:space="preserve"> according to TS 38.508-1 [14] clause 4.5.</w:t>
      </w:r>
    </w:p>
    <w:p w14:paraId="6E6D84F5" w14:textId="77777777" w:rsidR="00806ECF" w:rsidRPr="00A81727" w:rsidRDefault="00806ECF" w:rsidP="00806ECF">
      <w:pPr>
        <w:pStyle w:val="B1"/>
        <w:numPr>
          <w:ilvl w:val="0"/>
          <w:numId w:val="1"/>
        </w:numPr>
      </w:pPr>
      <w:r w:rsidRPr="00A81727">
        <w:t>Set the parameters according to T1 in Table</w:t>
      </w:r>
      <w:r w:rsidRPr="00A81727">
        <w:rPr>
          <w:lang w:eastAsia="sv-SE"/>
        </w:rPr>
        <w:t xml:space="preserve"> 5.6.3.3.5-</w:t>
      </w:r>
      <w:r w:rsidRPr="00A81727">
        <w:t>1. T1 starts.</w:t>
      </w:r>
    </w:p>
    <w:p w14:paraId="7A928B49" w14:textId="77777777" w:rsidR="00806ECF" w:rsidRPr="00A81727" w:rsidRDefault="00806ECF" w:rsidP="00806ECF">
      <w:pPr>
        <w:pStyle w:val="B1"/>
        <w:numPr>
          <w:ilvl w:val="0"/>
          <w:numId w:val="1"/>
        </w:numPr>
      </w:pPr>
      <w:bookmarkStart w:id="9" w:name="_Hlk79165398"/>
      <w:r w:rsidRPr="00A81727">
        <w:lastRenderedPageBreak/>
        <w:t xml:space="preserve">After 480ms from the start of the test the SS transmits the DCI trigger in slot 1. </w:t>
      </w:r>
    </w:p>
    <w:bookmarkEnd w:id="9"/>
    <w:p w14:paraId="62F65917" w14:textId="77777777" w:rsidR="00806ECF" w:rsidRPr="00A81727" w:rsidRDefault="00806ECF" w:rsidP="00806ECF">
      <w:pPr>
        <w:pStyle w:val="B1"/>
        <w:numPr>
          <w:ilvl w:val="0"/>
          <w:numId w:val="1"/>
        </w:numPr>
      </w:pPr>
      <w:r w:rsidRPr="00A81727">
        <w:t>The SS shall check following requirements:</w:t>
      </w:r>
    </w:p>
    <w:p w14:paraId="1FC4C503" w14:textId="77777777" w:rsidR="00806ECF" w:rsidRPr="00806ECF" w:rsidRDefault="00806ECF" w:rsidP="00806ECF">
      <w:pPr>
        <w:pStyle w:val="B2"/>
      </w:pPr>
      <w:r w:rsidRPr="00806ECF">
        <w:rPr>
          <w:rPrChange w:id="10" w:author="Cardalda-Garcia Adrian 1CD2" w:date="2022-11-03T11:27:00Z">
            <w:rPr>
              <w:u w:val="single"/>
            </w:rPr>
          </w:rPrChange>
        </w:rPr>
        <w:t>- R1:</w:t>
      </w:r>
      <w:r w:rsidRPr="00806ECF">
        <w:tab/>
      </w:r>
      <w:r w:rsidRPr="00806ECF">
        <w:rPr>
          <w:rPrChange w:id="11" w:author="Cardalda-Garcia Adrian 1CD2" w:date="2022-11-03T11:27:00Z">
            <w:rPr>
              <w:u w:val="single"/>
            </w:rPr>
          </w:rPrChange>
        </w:rPr>
        <w:t>the UE shall send L1-RSRP report at slot 9 from the reception of DCI trigger. If the report is received at slot 9 from the reception of DCI trigger, the number of passed iterations for R1 is increased by one. Otherwise, the number of failed iterations for R1 is increased by one.</w:t>
      </w:r>
    </w:p>
    <w:p w14:paraId="5AC6CF04" w14:textId="77777777" w:rsidR="00806ECF" w:rsidRPr="00806ECF" w:rsidRDefault="00806ECF" w:rsidP="00806ECF">
      <w:pPr>
        <w:pStyle w:val="B2"/>
      </w:pPr>
      <w:r w:rsidRPr="00806ECF">
        <w:rPr>
          <w:rPrChange w:id="12" w:author="Cardalda-Garcia Adrian 1CD2" w:date="2022-11-03T11:27:00Z">
            <w:rPr>
              <w:u w:val="single"/>
            </w:rPr>
          </w:rPrChange>
        </w:rPr>
        <w:t>- R2:</w:t>
      </w:r>
      <w:r w:rsidRPr="00806ECF">
        <w:tab/>
      </w:r>
      <w:r w:rsidRPr="00806ECF">
        <w:rPr>
          <w:rPrChange w:id="13" w:author="Cardalda-Garcia Adrian 1CD2" w:date="2022-11-03T11:27:00Z">
            <w:rPr>
              <w:u w:val="single"/>
            </w:rPr>
          </w:rPrChange>
        </w:rPr>
        <w:t>the L1-RSRP value of CSI-RS#1 reported by the UE is compared to the expected L1-RSRP value for CSI-RS #1. If the resulting value is outside the limits in Table 5.6.3.3.5-2 or the UE fails to report the measurement value for CSI-RS #1, the number of failed iterations for R2 is increased by one. Otherwise, the number of passed iterations for R2 is increased by one.</w:t>
      </w:r>
    </w:p>
    <w:p w14:paraId="1800BEDF" w14:textId="1197C325" w:rsidR="00806ECF" w:rsidRPr="00806ECF" w:rsidRDefault="00806ECF" w:rsidP="00806ECF">
      <w:pPr>
        <w:pStyle w:val="B2"/>
      </w:pPr>
      <w:r w:rsidRPr="00806ECF">
        <w:rPr>
          <w:rPrChange w:id="14" w:author="Cardalda-Garcia Adrian 1CD2" w:date="2022-11-03T11:27:00Z">
            <w:rPr>
              <w:u w:val="single"/>
            </w:rPr>
          </w:rPrChange>
        </w:rPr>
        <w:t>-R3:</w:t>
      </w:r>
      <w:r w:rsidRPr="00806ECF">
        <w:tab/>
      </w:r>
      <w:r w:rsidRPr="00806ECF">
        <w:rPr>
          <w:rPrChange w:id="15" w:author="Cardalda-Garcia Adrian 1CD2" w:date="2022-11-03T11:27:00Z">
            <w:rPr>
              <w:u w:val="single"/>
            </w:rPr>
          </w:rPrChange>
        </w:rPr>
        <w:t>The DIFF RSRP value of CSI-RS #0 reported by the UE is compared to the expected DIFF RSRP value. If the resulting value is outside the limits in Table 5.6.3.3.5-</w:t>
      </w:r>
      <w:del w:id="16" w:author="Cardalda-Garcia Adrian 1CD2" w:date="2022-11-03T11:28:00Z">
        <w:r w:rsidRPr="00806ECF" w:rsidDel="00806ECF">
          <w:rPr>
            <w:rPrChange w:id="17" w:author="Cardalda-Garcia Adrian 1CD2" w:date="2022-11-03T11:27:00Z">
              <w:rPr>
                <w:u w:val="single"/>
              </w:rPr>
            </w:rPrChange>
          </w:rPr>
          <w:delText>4</w:delText>
        </w:r>
      </w:del>
      <w:ins w:id="18" w:author="Cardalda-Garcia Adrian 1CD2" w:date="2022-11-03T11:28:00Z">
        <w:r>
          <w:t>3</w:t>
        </w:r>
      </w:ins>
      <w:r w:rsidRPr="00806ECF">
        <w:rPr>
          <w:rPrChange w:id="19" w:author="Cardalda-Garcia Adrian 1CD2" w:date="2022-11-03T11:27:00Z">
            <w:rPr>
              <w:u w:val="single"/>
            </w:rPr>
          </w:rPrChange>
        </w:rPr>
        <w:t xml:space="preserve"> or the UE fails to report the measurement value for CSI-RS #0, the number of failed iterations for R3 is increased by one. Otherwise, the number of passed iterations for R3 is increased by one.</w:t>
      </w:r>
    </w:p>
    <w:p w14:paraId="6FA7327F" w14:textId="77777777" w:rsidR="00806ECF" w:rsidRPr="00A81727" w:rsidRDefault="00806ECF" w:rsidP="00806ECF">
      <w:pPr>
        <w:pStyle w:val="B1"/>
        <w:numPr>
          <w:ilvl w:val="0"/>
          <w:numId w:val="1"/>
        </w:numPr>
      </w:pPr>
      <w:r w:rsidRPr="00A81727">
        <w:rPr>
          <w:lang w:eastAsia="zh-TW"/>
        </w:rPr>
        <w:t xml:space="preserve">The SS shall transmit </w:t>
      </w:r>
      <w:proofErr w:type="spellStart"/>
      <w:r w:rsidRPr="00A81727">
        <w:rPr>
          <w:i/>
          <w:iCs/>
          <w:lang w:eastAsia="zh-TW"/>
        </w:rPr>
        <w:t>RRCConnectionReconfiguration</w:t>
      </w:r>
      <w:proofErr w:type="spellEnd"/>
      <w:r w:rsidRPr="00A81727">
        <w:rPr>
          <w:lang w:eastAsia="zh-TW"/>
        </w:rPr>
        <w:t xml:space="preserve"> message with condition EN-</w:t>
      </w:r>
      <w:proofErr w:type="spellStart"/>
      <w:r w:rsidRPr="00A81727">
        <w:rPr>
          <w:lang w:eastAsia="zh-TW"/>
        </w:rPr>
        <w:t>DC_PSCell_Rel</w:t>
      </w:r>
      <w:proofErr w:type="spellEnd"/>
      <w:r w:rsidRPr="00A81727">
        <w:rPr>
          <w:lang w:eastAsia="zh-TW"/>
        </w:rPr>
        <w:t xml:space="preserve"> according to TS 36.508 [25] Table 4.6.1-8 to release NR cell (</w:t>
      </w:r>
      <w:proofErr w:type="spellStart"/>
      <w:r w:rsidRPr="00A81727">
        <w:rPr>
          <w:lang w:eastAsia="zh-TW"/>
        </w:rPr>
        <w:t>PSCell</w:t>
      </w:r>
      <w:proofErr w:type="spellEnd"/>
      <w:r w:rsidRPr="00A81727">
        <w:rPr>
          <w:lang w:eastAsia="zh-TW"/>
        </w:rPr>
        <w:t xml:space="preserve">). The UE shall transmit </w:t>
      </w:r>
      <w:proofErr w:type="spellStart"/>
      <w:r w:rsidRPr="00A81727">
        <w:rPr>
          <w:i/>
          <w:iCs/>
          <w:lang w:eastAsia="zh-TW"/>
        </w:rPr>
        <w:t>RRCConnectionReconfigurationComplete</w:t>
      </w:r>
      <w:proofErr w:type="spellEnd"/>
      <w:r w:rsidRPr="00A81727">
        <w:rPr>
          <w:lang w:eastAsia="zh-TW"/>
        </w:rPr>
        <w:t xml:space="preserve"> message.</w:t>
      </w:r>
    </w:p>
    <w:p w14:paraId="7C4928E5" w14:textId="77777777" w:rsidR="00806ECF" w:rsidRPr="00A81727" w:rsidRDefault="00806ECF" w:rsidP="00806ECF">
      <w:pPr>
        <w:pStyle w:val="B1"/>
      </w:pPr>
      <w:r w:rsidRPr="00A81727">
        <w:rPr>
          <w:lang w:eastAsia="zh-TW"/>
        </w:rPr>
        <w:t xml:space="preserve">The SS then shall transmit </w:t>
      </w:r>
      <w:proofErr w:type="spellStart"/>
      <w:r w:rsidRPr="00A81727">
        <w:rPr>
          <w:i/>
          <w:lang w:eastAsia="zh-TW"/>
        </w:rPr>
        <w:t>RRCConnectionReconfiguration</w:t>
      </w:r>
      <w:proofErr w:type="spellEnd"/>
      <w:r w:rsidRPr="00A81727">
        <w:rPr>
          <w:lang w:eastAsia="zh-TW"/>
        </w:rPr>
        <w:t xml:space="preserve"> message with condition </w:t>
      </w:r>
      <w:proofErr w:type="spellStart"/>
      <w:r w:rsidRPr="00A81727">
        <w:rPr>
          <w:lang w:eastAsia="zh-TW"/>
        </w:rPr>
        <w:t>MCG_and_SCG</w:t>
      </w:r>
      <w:proofErr w:type="spellEnd"/>
      <w:r w:rsidRPr="00A81727">
        <w:rPr>
          <w:lang w:eastAsia="zh-TW"/>
        </w:rPr>
        <w:t xml:space="preserve"> according to TS 36.508 [25] Table 4.6.1-8 to add NR cell (</w:t>
      </w:r>
      <w:proofErr w:type="spellStart"/>
      <w:r w:rsidRPr="00A81727">
        <w:rPr>
          <w:lang w:eastAsia="zh-TW"/>
        </w:rPr>
        <w:t>PSCell</w:t>
      </w:r>
      <w:proofErr w:type="spellEnd"/>
      <w:r w:rsidRPr="00A81727">
        <w:rPr>
          <w:lang w:eastAsia="zh-TW"/>
        </w:rPr>
        <w:t xml:space="preserve">). The UE shall transmit </w:t>
      </w:r>
      <w:proofErr w:type="spellStart"/>
      <w:r w:rsidRPr="00A81727">
        <w:rPr>
          <w:i/>
          <w:lang w:eastAsia="zh-TW"/>
        </w:rPr>
        <w:t>RRCConnectionReconfigurationComplete</w:t>
      </w:r>
      <w:proofErr w:type="spellEnd"/>
      <w:r w:rsidRPr="00A81727">
        <w:rPr>
          <w:lang w:eastAsia="zh-TW"/>
        </w:rPr>
        <w:t xml:space="preserve"> message.</w:t>
      </w:r>
    </w:p>
    <w:p w14:paraId="1DB2D5A6" w14:textId="77777777" w:rsidR="00806ECF" w:rsidRPr="00A81727" w:rsidRDefault="00806ECF" w:rsidP="00806ECF">
      <w:pPr>
        <w:pStyle w:val="B1"/>
        <w:rPr>
          <w:lang w:eastAsia="zh-TW"/>
        </w:rPr>
      </w:pPr>
      <w:r w:rsidRPr="00A81727">
        <w:rPr>
          <w:lang w:eastAsia="zh-TW"/>
        </w:rPr>
        <w:t>8.</w:t>
      </w:r>
      <w:r w:rsidRPr="00A81727">
        <w:rPr>
          <w:lang w:eastAsia="zh-TW"/>
        </w:rPr>
        <w:tab/>
        <w:t xml:space="preserve">If any the reconfiguration fails, switch off and on the UE and ensure the UE is in RRC_CONNECTED with generic procedure parameters Connectivity EN-DC, DC bearer MCG and SCG, Connected without release On </w:t>
      </w:r>
      <w:r w:rsidRPr="00A81727">
        <w:t xml:space="preserve">and Test Mode </w:t>
      </w:r>
      <w:r w:rsidRPr="00A81727">
        <w:rPr>
          <w:i/>
        </w:rPr>
        <w:t xml:space="preserve">On </w:t>
      </w:r>
      <w:r w:rsidRPr="00A81727">
        <w:rPr>
          <w:lang w:eastAsia="zh-TW"/>
        </w:rPr>
        <w:t>according to TS 38.508-1 [14] clause 4.5.</w:t>
      </w:r>
    </w:p>
    <w:p w14:paraId="70BB0FE7" w14:textId="77777777" w:rsidR="00806ECF" w:rsidRPr="00A81727" w:rsidRDefault="00806ECF" w:rsidP="00806ECF">
      <w:pPr>
        <w:pStyle w:val="B1"/>
      </w:pPr>
      <w:r w:rsidRPr="00A81727">
        <w:rPr>
          <w:lang w:eastAsia="zh-TW"/>
        </w:rPr>
        <w:t>9.</w:t>
      </w:r>
      <w:r w:rsidRPr="00A81727">
        <w:tab/>
      </w:r>
      <w:r w:rsidRPr="00A81727">
        <w:rPr>
          <w:lang w:eastAsia="zh-TW"/>
        </w:rPr>
        <w:t>Repeat steps 2-8 until the confidence level according to Tables G.2.3-1 in Annex G clause G.2 is achieved.</w:t>
      </w:r>
    </w:p>
    <w:p w14:paraId="535DFF83" w14:textId="77777777" w:rsidR="00806ECF" w:rsidRPr="00A81727" w:rsidRDefault="00806ECF" w:rsidP="00806ECF">
      <w:pPr>
        <w:pStyle w:val="H6"/>
        <w:keepNext w:val="0"/>
        <w:keepLines w:val="0"/>
        <w:rPr>
          <w:lang w:eastAsia="sv-SE"/>
        </w:rPr>
      </w:pPr>
      <w:r w:rsidRPr="00A81727">
        <w:rPr>
          <w:lang w:eastAsia="sv-SE"/>
        </w:rPr>
        <w:t>5.6.3.3.4.3</w:t>
      </w:r>
      <w:r w:rsidRPr="00A81727">
        <w:rPr>
          <w:lang w:eastAsia="sv-SE"/>
        </w:rPr>
        <w:tab/>
        <w:t>Message contents</w:t>
      </w:r>
    </w:p>
    <w:p w14:paraId="58202253" w14:textId="77777777" w:rsidR="00806ECF" w:rsidRPr="00A81727" w:rsidRDefault="00806ECF" w:rsidP="00806ECF">
      <w:r w:rsidRPr="00A81727">
        <w:t xml:space="preserve">Message contents are according to TS 38.508-1 [14] clause 7.3 with the following exceptions: </w:t>
      </w:r>
    </w:p>
    <w:p w14:paraId="63D1ACE8" w14:textId="77777777" w:rsidR="00806ECF" w:rsidRPr="00A81727" w:rsidRDefault="00806ECF" w:rsidP="00806ECF">
      <w:pPr>
        <w:pStyle w:val="TH"/>
        <w:keepNext w:val="0"/>
        <w:keepLines w:val="0"/>
      </w:pPr>
      <w:r w:rsidRPr="00A81727">
        <w:t xml:space="preserve">Table </w:t>
      </w:r>
      <w:r w:rsidRPr="00A81727">
        <w:rPr>
          <w:lang w:eastAsia="sv-SE"/>
        </w:rPr>
        <w:t>5.6.3.3.4.3</w:t>
      </w:r>
      <w:r w:rsidRPr="00A81727">
        <w:t>-1: Common Exception messages EN-DC CSI-RS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880"/>
      </w:tblGrid>
      <w:tr w:rsidR="00806ECF" w:rsidRPr="00A81727" w14:paraId="0EBE0E4C" w14:textId="77777777" w:rsidTr="0082291B">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7DE3298D" w14:textId="77777777" w:rsidR="00806ECF" w:rsidRPr="00A81727" w:rsidRDefault="00806ECF" w:rsidP="0082291B">
            <w:pPr>
              <w:pStyle w:val="TAH"/>
              <w:keepNext w:val="0"/>
              <w:keepLines w:val="0"/>
            </w:pPr>
            <w:r w:rsidRPr="00A81727">
              <w:t>Default Message Contents</w:t>
            </w:r>
          </w:p>
        </w:tc>
      </w:tr>
      <w:tr w:rsidR="00806ECF" w:rsidRPr="00A81727" w14:paraId="570C6905" w14:textId="77777777" w:rsidTr="0082291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C3727B1" w14:textId="77777777" w:rsidR="00806ECF" w:rsidRPr="00A81727" w:rsidRDefault="00806ECF" w:rsidP="0082291B">
            <w:pPr>
              <w:pStyle w:val="TAL"/>
              <w:keepNext w:val="0"/>
              <w:keepLines w:val="0"/>
            </w:pPr>
            <w:r w:rsidRPr="00A8172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hideMark/>
          </w:tcPr>
          <w:p w14:paraId="5AFA7FF9" w14:textId="77777777" w:rsidR="00806ECF" w:rsidRPr="00A81727" w:rsidRDefault="00806ECF" w:rsidP="0082291B">
            <w:pPr>
              <w:pStyle w:val="TAL"/>
              <w:keepNext w:val="0"/>
              <w:keepLines w:val="0"/>
            </w:pPr>
          </w:p>
        </w:tc>
      </w:tr>
      <w:tr w:rsidR="00806ECF" w:rsidRPr="00A81727" w14:paraId="75F807BE" w14:textId="77777777" w:rsidTr="0082291B">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225BE6F" w14:textId="77777777" w:rsidR="00806ECF" w:rsidRPr="00A81727" w:rsidRDefault="00806ECF" w:rsidP="0082291B">
            <w:pPr>
              <w:pStyle w:val="TAL"/>
              <w:keepNext w:val="0"/>
              <w:keepLines w:val="0"/>
            </w:pPr>
            <w:r w:rsidRPr="00A8172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D076517" w14:textId="77777777" w:rsidR="00806ECF" w:rsidRPr="00A81727" w:rsidRDefault="00806ECF" w:rsidP="0082291B">
            <w:pPr>
              <w:pStyle w:val="TAL"/>
              <w:keepNext w:val="0"/>
              <w:keepLines w:val="0"/>
            </w:pPr>
            <w:r w:rsidRPr="00A81727">
              <w:t>Table H.3.6-2 with conditions APERIODIC and CSI-RSRP</w:t>
            </w:r>
          </w:p>
          <w:p w14:paraId="2FBE091C" w14:textId="77777777" w:rsidR="00806ECF" w:rsidRPr="00A81727" w:rsidRDefault="00806ECF" w:rsidP="0082291B">
            <w:pPr>
              <w:pStyle w:val="TAL"/>
              <w:keepNext w:val="0"/>
              <w:keepLines w:val="0"/>
            </w:pPr>
            <w:r w:rsidRPr="00A81727">
              <w:t>Table H.3.6-3 with conditions CSI-RS and APERIODIC</w:t>
            </w:r>
          </w:p>
          <w:p w14:paraId="28704446" w14:textId="77777777" w:rsidR="00806ECF" w:rsidRPr="00A81727" w:rsidRDefault="00806ECF" w:rsidP="0082291B">
            <w:pPr>
              <w:pStyle w:val="TAL"/>
              <w:keepNext w:val="0"/>
              <w:keepLines w:val="0"/>
            </w:pPr>
            <w:r w:rsidRPr="00A81727">
              <w:t>Table H.3.4-1</w:t>
            </w:r>
          </w:p>
        </w:tc>
      </w:tr>
    </w:tbl>
    <w:p w14:paraId="474E0DD1" w14:textId="77777777" w:rsidR="00806ECF" w:rsidRPr="00A81727" w:rsidRDefault="00806ECF" w:rsidP="00806ECF"/>
    <w:p w14:paraId="1874E644" w14:textId="77777777" w:rsidR="00806ECF" w:rsidRPr="00A81727" w:rsidRDefault="00806ECF" w:rsidP="00806ECF">
      <w:pPr>
        <w:pStyle w:val="TH"/>
        <w:keepNext w:val="0"/>
        <w:keepLines w:val="0"/>
      </w:pPr>
      <w:r w:rsidRPr="00A81727">
        <w:t xml:space="preserve">Table </w:t>
      </w:r>
      <w:r w:rsidRPr="00A81727">
        <w:rPr>
          <w:lang w:eastAsia="sv-SE"/>
        </w:rPr>
        <w:t>5.6.3.3.4.3</w:t>
      </w:r>
      <w:r w:rsidRPr="00A81727">
        <w:t xml:space="preserve">-2: </w:t>
      </w:r>
      <w:proofErr w:type="spellStart"/>
      <w:r w:rsidRPr="00A81727">
        <w:t>RadioLinkMonitoringConfig</w:t>
      </w:r>
      <w:proofErr w:type="spellEnd"/>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06ECF" w:rsidRPr="00A81727" w14:paraId="763D2493" w14:textId="77777777" w:rsidTr="0082291B">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7B2824A" w14:textId="77777777" w:rsidR="00806ECF" w:rsidRPr="00A81727" w:rsidRDefault="00806ECF" w:rsidP="0082291B">
            <w:pPr>
              <w:pStyle w:val="TAH"/>
              <w:keepNext w:val="0"/>
              <w:keepLines w:val="0"/>
              <w:jc w:val="left"/>
              <w:rPr>
                <w:b w:val="0"/>
              </w:rPr>
            </w:pPr>
            <w:r w:rsidRPr="00A81727">
              <w:rPr>
                <w:b w:val="0"/>
              </w:rPr>
              <w:t>Derivation Path: TS 38.508-1 [14], Table 4.6.3-133</w:t>
            </w:r>
          </w:p>
        </w:tc>
      </w:tr>
      <w:tr w:rsidR="00806ECF" w:rsidRPr="00A81727" w14:paraId="115EAFB1" w14:textId="77777777" w:rsidTr="0082291B">
        <w:trPr>
          <w:jc w:val="center"/>
        </w:trPr>
        <w:tc>
          <w:tcPr>
            <w:tcW w:w="4535" w:type="dxa"/>
            <w:tcBorders>
              <w:top w:val="single" w:sz="4" w:space="0" w:color="auto"/>
              <w:left w:val="single" w:sz="4" w:space="0" w:color="auto"/>
              <w:bottom w:val="single" w:sz="4" w:space="0" w:color="auto"/>
              <w:right w:val="single" w:sz="4" w:space="0" w:color="auto"/>
            </w:tcBorders>
            <w:hideMark/>
          </w:tcPr>
          <w:p w14:paraId="22B1177C" w14:textId="77777777" w:rsidR="00806ECF" w:rsidRPr="00A81727" w:rsidRDefault="00806ECF" w:rsidP="0082291B">
            <w:pPr>
              <w:pStyle w:val="TAH"/>
              <w:keepNext w:val="0"/>
              <w:keepLines w:val="0"/>
            </w:pPr>
            <w:r w:rsidRPr="00A8172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DEC217" w14:textId="77777777" w:rsidR="00806ECF" w:rsidRPr="00A81727" w:rsidRDefault="00806ECF" w:rsidP="0082291B">
            <w:pPr>
              <w:pStyle w:val="TAH"/>
              <w:keepNext w:val="0"/>
              <w:keepLines w:val="0"/>
            </w:pPr>
            <w:r w:rsidRPr="00A81727">
              <w:t>Value/remark</w:t>
            </w:r>
          </w:p>
        </w:tc>
        <w:tc>
          <w:tcPr>
            <w:tcW w:w="1700" w:type="dxa"/>
            <w:tcBorders>
              <w:top w:val="single" w:sz="4" w:space="0" w:color="auto"/>
              <w:left w:val="single" w:sz="4" w:space="0" w:color="auto"/>
              <w:bottom w:val="single" w:sz="4" w:space="0" w:color="auto"/>
              <w:right w:val="single" w:sz="4" w:space="0" w:color="auto"/>
            </w:tcBorders>
            <w:hideMark/>
          </w:tcPr>
          <w:p w14:paraId="42C8E896" w14:textId="77777777" w:rsidR="00806ECF" w:rsidRPr="00A81727" w:rsidRDefault="00806ECF" w:rsidP="0082291B">
            <w:pPr>
              <w:pStyle w:val="TAH"/>
              <w:keepNext w:val="0"/>
              <w:keepLines w:val="0"/>
            </w:pPr>
            <w:r w:rsidRPr="00A81727">
              <w:t>Comment</w:t>
            </w:r>
          </w:p>
        </w:tc>
        <w:tc>
          <w:tcPr>
            <w:tcW w:w="1245" w:type="dxa"/>
            <w:tcBorders>
              <w:top w:val="single" w:sz="4" w:space="0" w:color="auto"/>
              <w:left w:val="single" w:sz="4" w:space="0" w:color="auto"/>
              <w:bottom w:val="single" w:sz="4" w:space="0" w:color="auto"/>
              <w:right w:val="single" w:sz="4" w:space="0" w:color="auto"/>
            </w:tcBorders>
            <w:hideMark/>
          </w:tcPr>
          <w:p w14:paraId="308FA2A0" w14:textId="77777777" w:rsidR="00806ECF" w:rsidRPr="00A81727" w:rsidRDefault="00806ECF" w:rsidP="0082291B">
            <w:pPr>
              <w:pStyle w:val="TAH"/>
              <w:keepNext w:val="0"/>
              <w:keepLines w:val="0"/>
            </w:pPr>
            <w:r w:rsidRPr="00A81727">
              <w:t>Condition</w:t>
            </w:r>
          </w:p>
        </w:tc>
      </w:tr>
      <w:tr w:rsidR="00806ECF" w:rsidRPr="00A81727" w14:paraId="6FD66985" w14:textId="77777777" w:rsidTr="0082291B">
        <w:trPr>
          <w:jc w:val="center"/>
        </w:trPr>
        <w:tc>
          <w:tcPr>
            <w:tcW w:w="4535" w:type="dxa"/>
            <w:tcBorders>
              <w:top w:val="single" w:sz="4" w:space="0" w:color="auto"/>
              <w:left w:val="single" w:sz="4" w:space="0" w:color="auto"/>
              <w:bottom w:val="single" w:sz="4" w:space="0" w:color="auto"/>
              <w:right w:val="single" w:sz="4" w:space="0" w:color="auto"/>
            </w:tcBorders>
            <w:hideMark/>
          </w:tcPr>
          <w:p w14:paraId="7886CB6D" w14:textId="77777777" w:rsidR="00806ECF" w:rsidRPr="00A81727" w:rsidRDefault="00806ECF" w:rsidP="0082291B">
            <w:pPr>
              <w:pStyle w:val="TAL"/>
              <w:keepNext w:val="0"/>
              <w:keepLines w:val="0"/>
            </w:pPr>
            <w:proofErr w:type="spellStart"/>
            <w:proofErr w:type="gramStart"/>
            <w:r w:rsidRPr="00A81727">
              <w:t>RadioLinkMonitoringConfig</w:t>
            </w:r>
            <w:proofErr w:type="spellEnd"/>
            <w:r w:rsidRPr="00A81727">
              <w:t xml:space="preserve"> ::=</w:t>
            </w:r>
            <w:proofErr w:type="gramEnd"/>
            <w:r w:rsidRPr="00A81727">
              <w:t xml:space="preserve"> </w:t>
            </w:r>
            <w:r w:rsidRPr="00A81727">
              <w:rPr>
                <w:snapToGrid w:val="0"/>
              </w:rPr>
              <w:t xml:space="preserve">SEQUENCE </w:t>
            </w:r>
            <w:r w:rsidRPr="00A81727">
              <w:t>{</w:t>
            </w:r>
          </w:p>
        </w:tc>
        <w:tc>
          <w:tcPr>
            <w:tcW w:w="2267" w:type="dxa"/>
            <w:tcBorders>
              <w:top w:val="single" w:sz="4" w:space="0" w:color="auto"/>
              <w:left w:val="single" w:sz="4" w:space="0" w:color="auto"/>
              <w:bottom w:val="single" w:sz="4" w:space="0" w:color="auto"/>
              <w:right w:val="single" w:sz="4" w:space="0" w:color="auto"/>
            </w:tcBorders>
          </w:tcPr>
          <w:p w14:paraId="6637024A" w14:textId="77777777" w:rsidR="00806ECF" w:rsidRPr="00A81727" w:rsidRDefault="00806ECF" w:rsidP="0082291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75FCE16" w14:textId="77777777" w:rsidR="00806ECF" w:rsidRPr="00A81727" w:rsidRDefault="00806ECF" w:rsidP="0082291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720FD6" w14:textId="77777777" w:rsidR="00806ECF" w:rsidRPr="00A81727" w:rsidRDefault="00806ECF" w:rsidP="0082291B">
            <w:pPr>
              <w:pStyle w:val="TAL"/>
              <w:keepNext w:val="0"/>
              <w:keepLines w:val="0"/>
            </w:pPr>
          </w:p>
        </w:tc>
      </w:tr>
      <w:tr w:rsidR="00806ECF" w:rsidRPr="00A81727" w14:paraId="3CDF1949" w14:textId="77777777" w:rsidTr="0082291B">
        <w:trPr>
          <w:jc w:val="center"/>
        </w:trPr>
        <w:tc>
          <w:tcPr>
            <w:tcW w:w="4535" w:type="dxa"/>
            <w:tcBorders>
              <w:top w:val="single" w:sz="4" w:space="0" w:color="auto"/>
              <w:left w:val="single" w:sz="4" w:space="0" w:color="auto"/>
              <w:bottom w:val="single" w:sz="4" w:space="0" w:color="auto"/>
              <w:right w:val="single" w:sz="4" w:space="0" w:color="auto"/>
            </w:tcBorders>
            <w:hideMark/>
          </w:tcPr>
          <w:p w14:paraId="0F9AF8EC" w14:textId="77777777" w:rsidR="00806ECF" w:rsidRPr="00A81727" w:rsidRDefault="00806ECF" w:rsidP="0082291B">
            <w:pPr>
              <w:pStyle w:val="TAL"/>
              <w:keepNext w:val="0"/>
              <w:keepLines w:val="0"/>
            </w:pPr>
            <w:r w:rsidRPr="00A81727">
              <w:rPr>
                <w:rFonts w:cs="Arial"/>
                <w:kern w:val="2"/>
                <w:szCs w:val="18"/>
              </w:rPr>
              <w:t xml:space="preserve">  </w:t>
            </w:r>
            <w:proofErr w:type="spellStart"/>
            <w:r w:rsidRPr="00A81727">
              <w:rPr>
                <w:rFonts w:cs="Arial"/>
                <w:kern w:val="2"/>
                <w:szCs w:val="18"/>
              </w:rPr>
              <w:t>failureDetectionResourcesToAddModList</w:t>
            </w:r>
            <w:proofErr w:type="spellEnd"/>
            <w:r w:rsidRPr="00A81727">
              <w:rPr>
                <w:rFonts w:cs="Arial"/>
                <w:kern w:val="2"/>
                <w:szCs w:val="18"/>
              </w:rPr>
              <w:tab/>
              <w:t>SEQUENCE (</w:t>
            </w:r>
            <w:proofErr w:type="gramStart"/>
            <w:r w:rsidRPr="00A81727">
              <w:rPr>
                <w:rFonts w:cs="Arial"/>
                <w:kern w:val="2"/>
                <w:szCs w:val="18"/>
              </w:rPr>
              <w:t>SIZE(</w:t>
            </w:r>
            <w:proofErr w:type="gramEnd"/>
            <w:r w:rsidRPr="00A81727">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474C34E6" w14:textId="77777777" w:rsidR="00806ECF" w:rsidRPr="00A81727" w:rsidRDefault="00806ECF" w:rsidP="0082291B">
            <w:pPr>
              <w:pStyle w:val="TAL"/>
              <w:keepNext w:val="0"/>
              <w:keepLines w:val="0"/>
            </w:pPr>
            <w:r w:rsidRPr="00A81727">
              <w:t>1 entry</w:t>
            </w:r>
          </w:p>
        </w:tc>
        <w:tc>
          <w:tcPr>
            <w:tcW w:w="1700" w:type="dxa"/>
            <w:tcBorders>
              <w:top w:val="single" w:sz="4" w:space="0" w:color="auto"/>
              <w:left w:val="single" w:sz="4" w:space="0" w:color="auto"/>
              <w:bottom w:val="single" w:sz="4" w:space="0" w:color="auto"/>
              <w:right w:val="single" w:sz="4" w:space="0" w:color="auto"/>
            </w:tcBorders>
          </w:tcPr>
          <w:p w14:paraId="51963A1D" w14:textId="77777777" w:rsidR="00806ECF" w:rsidRPr="00A81727" w:rsidRDefault="00806ECF" w:rsidP="0082291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404D38" w14:textId="77777777" w:rsidR="00806ECF" w:rsidRPr="00A81727" w:rsidRDefault="00806ECF" w:rsidP="0082291B">
            <w:pPr>
              <w:pStyle w:val="TAL"/>
              <w:keepNext w:val="0"/>
              <w:keepLines w:val="0"/>
            </w:pPr>
          </w:p>
        </w:tc>
      </w:tr>
      <w:tr w:rsidR="00806ECF" w:rsidRPr="00A81727" w14:paraId="3E1847D9" w14:textId="77777777" w:rsidTr="0082291B">
        <w:trPr>
          <w:jc w:val="center"/>
        </w:trPr>
        <w:tc>
          <w:tcPr>
            <w:tcW w:w="4535" w:type="dxa"/>
            <w:tcBorders>
              <w:top w:val="single" w:sz="4" w:space="0" w:color="auto"/>
              <w:left w:val="single" w:sz="4" w:space="0" w:color="auto"/>
              <w:bottom w:val="single" w:sz="4" w:space="0" w:color="auto"/>
              <w:right w:val="single" w:sz="4" w:space="0" w:color="auto"/>
            </w:tcBorders>
            <w:hideMark/>
          </w:tcPr>
          <w:p w14:paraId="55D9EB59" w14:textId="77777777" w:rsidR="00806ECF" w:rsidRPr="00A81727" w:rsidRDefault="00806ECF" w:rsidP="0082291B">
            <w:pPr>
              <w:pStyle w:val="TAL"/>
              <w:keepNext w:val="0"/>
              <w:keepLines w:val="0"/>
            </w:pPr>
            <w:r w:rsidRPr="00A81727">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24268967" w14:textId="77777777" w:rsidR="00806ECF" w:rsidRPr="00A81727" w:rsidRDefault="00806ECF" w:rsidP="0082291B">
            <w:pPr>
              <w:pStyle w:val="TAL"/>
              <w:keepNext w:val="0"/>
              <w:keepLines w:val="0"/>
              <w:rPr>
                <w:lang w:eastAsia="ja-JP"/>
              </w:rPr>
            </w:pPr>
            <w:r w:rsidRPr="00A8172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572069D" w14:textId="77777777" w:rsidR="00806ECF" w:rsidRPr="00A81727" w:rsidRDefault="00806ECF" w:rsidP="0082291B">
            <w:pPr>
              <w:pStyle w:val="TAL"/>
              <w:keepNext w:val="0"/>
              <w:keepLines w:val="0"/>
            </w:pPr>
            <w:r w:rsidRPr="00A81727">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327498D7" w14:textId="77777777" w:rsidR="00806ECF" w:rsidRPr="00A81727" w:rsidRDefault="00806ECF" w:rsidP="0082291B">
            <w:pPr>
              <w:pStyle w:val="TAL"/>
              <w:keepNext w:val="0"/>
              <w:keepLines w:val="0"/>
            </w:pPr>
          </w:p>
        </w:tc>
      </w:tr>
      <w:tr w:rsidR="00806ECF" w:rsidRPr="00A81727" w14:paraId="7972D0BC" w14:textId="77777777" w:rsidTr="0082291B">
        <w:trPr>
          <w:jc w:val="center"/>
        </w:trPr>
        <w:tc>
          <w:tcPr>
            <w:tcW w:w="4535" w:type="dxa"/>
            <w:tcBorders>
              <w:top w:val="single" w:sz="4" w:space="0" w:color="auto"/>
              <w:left w:val="single" w:sz="4" w:space="0" w:color="auto"/>
              <w:bottom w:val="single" w:sz="4" w:space="0" w:color="auto"/>
              <w:right w:val="single" w:sz="4" w:space="0" w:color="auto"/>
            </w:tcBorders>
            <w:hideMark/>
          </w:tcPr>
          <w:p w14:paraId="44891E35" w14:textId="77777777" w:rsidR="00806ECF" w:rsidRPr="00A81727" w:rsidRDefault="00806ECF" w:rsidP="0082291B">
            <w:pPr>
              <w:pStyle w:val="TAL"/>
              <w:keepNext w:val="0"/>
              <w:keepLines w:val="0"/>
            </w:pPr>
            <w:r w:rsidRPr="00A8172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B58B0F1" w14:textId="77777777" w:rsidR="00806ECF" w:rsidRPr="00A81727" w:rsidRDefault="00806ECF" w:rsidP="0082291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488F7A5" w14:textId="77777777" w:rsidR="00806ECF" w:rsidRPr="00A81727" w:rsidRDefault="00806ECF" w:rsidP="0082291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917CF0" w14:textId="77777777" w:rsidR="00806ECF" w:rsidRPr="00A81727" w:rsidRDefault="00806ECF" w:rsidP="0082291B">
            <w:pPr>
              <w:pStyle w:val="TAL"/>
              <w:keepNext w:val="0"/>
              <w:keepLines w:val="0"/>
            </w:pPr>
          </w:p>
        </w:tc>
      </w:tr>
      <w:tr w:rsidR="00806ECF" w:rsidRPr="00A81727" w14:paraId="4DDB7C3C" w14:textId="77777777" w:rsidTr="0082291B">
        <w:trPr>
          <w:jc w:val="center"/>
        </w:trPr>
        <w:tc>
          <w:tcPr>
            <w:tcW w:w="4535" w:type="dxa"/>
            <w:tcBorders>
              <w:top w:val="single" w:sz="4" w:space="0" w:color="auto"/>
              <w:left w:val="single" w:sz="4" w:space="0" w:color="auto"/>
              <w:bottom w:val="single" w:sz="4" w:space="0" w:color="auto"/>
              <w:right w:val="single" w:sz="4" w:space="0" w:color="auto"/>
            </w:tcBorders>
            <w:hideMark/>
          </w:tcPr>
          <w:p w14:paraId="44BEBC6D" w14:textId="77777777" w:rsidR="00806ECF" w:rsidRPr="00A81727" w:rsidRDefault="00806ECF" w:rsidP="0082291B">
            <w:pPr>
              <w:pStyle w:val="TAL"/>
              <w:keepNext w:val="0"/>
              <w:keepLines w:val="0"/>
            </w:pPr>
            <w:r w:rsidRPr="00A81727">
              <w:t>}</w:t>
            </w:r>
          </w:p>
        </w:tc>
        <w:tc>
          <w:tcPr>
            <w:tcW w:w="2267" w:type="dxa"/>
            <w:tcBorders>
              <w:top w:val="single" w:sz="4" w:space="0" w:color="auto"/>
              <w:left w:val="single" w:sz="4" w:space="0" w:color="auto"/>
              <w:bottom w:val="single" w:sz="4" w:space="0" w:color="auto"/>
              <w:right w:val="single" w:sz="4" w:space="0" w:color="auto"/>
            </w:tcBorders>
          </w:tcPr>
          <w:p w14:paraId="644F6C73" w14:textId="77777777" w:rsidR="00806ECF" w:rsidRPr="00A81727" w:rsidRDefault="00806ECF" w:rsidP="0082291B">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6006339" w14:textId="77777777" w:rsidR="00806ECF" w:rsidRPr="00A81727" w:rsidRDefault="00806ECF" w:rsidP="0082291B">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EB6DAD" w14:textId="77777777" w:rsidR="00806ECF" w:rsidRPr="00A81727" w:rsidRDefault="00806ECF" w:rsidP="0082291B">
            <w:pPr>
              <w:pStyle w:val="TAL"/>
              <w:keepNext w:val="0"/>
              <w:keepLines w:val="0"/>
            </w:pPr>
          </w:p>
        </w:tc>
      </w:tr>
    </w:tbl>
    <w:p w14:paraId="7839E355" w14:textId="77777777" w:rsidR="00806ECF" w:rsidRDefault="00806ECF" w:rsidP="00806ECF">
      <w:pPr>
        <w:ind w:firstLine="284"/>
        <w:rPr>
          <w:lang w:eastAsia="sv-SE"/>
        </w:rPr>
      </w:pPr>
    </w:p>
    <w:p w14:paraId="5FD33667" w14:textId="77777777" w:rsidR="00806ECF" w:rsidRDefault="00806ECF" w:rsidP="00806ECF">
      <w:pPr>
        <w:pStyle w:val="TH"/>
        <w:rPr>
          <w:lang w:val="en-US" w:eastAsia="ja-JP"/>
        </w:rPr>
      </w:pPr>
      <w:r>
        <w:lastRenderedPageBreak/>
        <w:t xml:space="preserve">Table </w:t>
      </w:r>
      <w:r w:rsidRPr="00A81727">
        <w:rPr>
          <w:lang w:eastAsia="sv-SE"/>
        </w:rPr>
        <w:t>5.6.3.3.4.3</w:t>
      </w:r>
      <w:r w:rsidRPr="00A81727">
        <w:t>-</w:t>
      </w:r>
      <w:r>
        <w:t>3: Physical layer parameters for DCI format 1_1</w:t>
      </w:r>
    </w:p>
    <w:tbl>
      <w:tblPr>
        <w:tblW w:w="10350" w:type="dxa"/>
        <w:tblLayout w:type="fixed"/>
        <w:tblCellMar>
          <w:left w:w="99" w:type="dxa"/>
          <w:right w:w="99" w:type="dxa"/>
        </w:tblCellMar>
        <w:tblLook w:val="04A0" w:firstRow="1" w:lastRow="0" w:firstColumn="1" w:lastColumn="0" w:noHBand="0" w:noVBand="1"/>
      </w:tblPr>
      <w:tblGrid>
        <w:gridCol w:w="3117"/>
        <w:gridCol w:w="3120"/>
        <w:gridCol w:w="2128"/>
        <w:gridCol w:w="1985"/>
      </w:tblGrid>
      <w:tr w:rsidR="00806ECF" w14:paraId="1F5384B7" w14:textId="77777777" w:rsidTr="0082291B">
        <w:trPr>
          <w:cantSplit/>
          <w:trHeight w:val="57"/>
        </w:trPr>
        <w:tc>
          <w:tcPr>
            <w:tcW w:w="10350" w:type="dxa"/>
            <w:gridSpan w:val="4"/>
            <w:tcBorders>
              <w:top w:val="single" w:sz="4" w:space="0" w:color="auto"/>
              <w:left w:val="single" w:sz="4" w:space="0" w:color="auto"/>
              <w:bottom w:val="single" w:sz="4" w:space="0" w:color="auto"/>
              <w:right w:val="single" w:sz="4" w:space="0" w:color="auto"/>
            </w:tcBorders>
            <w:noWrap/>
            <w:vAlign w:val="center"/>
            <w:hideMark/>
          </w:tcPr>
          <w:p w14:paraId="44DAF771" w14:textId="77777777" w:rsidR="00806ECF" w:rsidRDefault="00806ECF" w:rsidP="0082291B">
            <w:pPr>
              <w:pStyle w:val="TAH"/>
              <w:jc w:val="left"/>
              <w:rPr>
                <w:b w:val="0"/>
                <w:lang w:eastAsia="en-GB"/>
              </w:rPr>
            </w:pPr>
            <w:r>
              <w:rPr>
                <w:b w:val="0"/>
                <w:lang w:eastAsia="en-GB"/>
              </w:rPr>
              <w:t xml:space="preserve">Derivation Path: </w:t>
            </w:r>
            <w:r w:rsidRPr="00A81727">
              <w:rPr>
                <w:b w:val="0"/>
              </w:rPr>
              <w:t xml:space="preserve">TS 38.508-1 [14], </w:t>
            </w:r>
            <w:r w:rsidRPr="008A396A">
              <w:rPr>
                <w:b w:val="0"/>
              </w:rPr>
              <w:t>Table 7.2.2.1-1</w:t>
            </w:r>
          </w:p>
        </w:tc>
      </w:tr>
      <w:tr w:rsidR="00806ECF" w14:paraId="57E55F0D" w14:textId="77777777" w:rsidTr="0082291B">
        <w:trPr>
          <w:cantSplit/>
          <w:trHeight w:val="57"/>
        </w:trPr>
        <w:tc>
          <w:tcPr>
            <w:tcW w:w="3117" w:type="dxa"/>
            <w:tcBorders>
              <w:top w:val="single" w:sz="4" w:space="0" w:color="auto"/>
              <w:left w:val="single" w:sz="4" w:space="0" w:color="auto"/>
              <w:bottom w:val="single" w:sz="4" w:space="0" w:color="auto"/>
              <w:right w:val="single" w:sz="4" w:space="0" w:color="auto"/>
            </w:tcBorders>
            <w:noWrap/>
            <w:vAlign w:val="center"/>
            <w:hideMark/>
          </w:tcPr>
          <w:p w14:paraId="62173213" w14:textId="77777777" w:rsidR="00806ECF" w:rsidRDefault="00806ECF" w:rsidP="0082291B">
            <w:pPr>
              <w:pStyle w:val="TAH"/>
              <w:rPr>
                <w:lang w:eastAsia="en-GB"/>
              </w:rPr>
            </w:pPr>
            <w:r>
              <w:rPr>
                <w:lang w:eastAsia="en-GB"/>
              </w:rPr>
              <w:t>Parameter</w:t>
            </w:r>
          </w:p>
        </w:tc>
        <w:tc>
          <w:tcPr>
            <w:tcW w:w="3120" w:type="dxa"/>
            <w:tcBorders>
              <w:top w:val="single" w:sz="4" w:space="0" w:color="auto"/>
              <w:left w:val="nil"/>
              <w:bottom w:val="single" w:sz="4" w:space="0" w:color="auto"/>
              <w:right w:val="single" w:sz="4" w:space="0" w:color="auto"/>
            </w:tcBorders>
            <w:noWrap/>
            <w:vAlign w:val="center"/>
            <w:hideMark/>
          </w:tcPr>
          <w:p w14:paraId="2EE8FBB0" w14:textId="77777777" w:rsidR="00806ECF" w:rsidRDefault="00806ECF" w:rsidP="0082291B">
            <w:pPr>
              <w:pStyle w:val="TAH"/>
              <w:rPr>
                <w:lang w:eastAsia="en-GB"/>
              </w:rPr>
            </w:pPr>
            <w:r>
              <w:rPr>
                <w:lang w:eastAsia="en-GB"/>
              </w:rPr>
              <w:t>Value</w:t>
            </w:r>
          </w:p>
        </w:tc>
        <w:tc>
          <w:tcPr>
            <w:tcW w:w="2128" w:type="dxa"/>
            <w:tcBorders>
              <w:top w:val="single" w:sz="4" w:space="0" w:color="auto"/>
              <w:left w:val="nil"/>
              <w:bottom w:val="single" w:sz="4" w:space="0" w:color="auto"/>
              <w:right w:val="single" w:sz="4" w:space="0" w:color="auto"/>
            </w:tcBorders>
            <w:noWrap/>
            <w:vAlign w:val="center"/>
            <w:hideMark/>
          </w:tcPr>
          <w:p w14:paraId="3B0C6149" w14:textId="77777777" w:rsidR="00806ECF" w:rsidRDefault="00806ECF" w:rsidP="0082291B">
            <w:pPr>
              <w:pStyle w:val="TAH"/>
              <w:rPr>
                <w:lang w:eastAsia="en-GB"/>
              </w:rPr>
            </w:pPr>
            <w:r>
              <w:rPr>
                <w:lang w:eastAsia="en-GB"/>
              </w:rPr>
              <w:t>Value in binary</w:t>
            </w:r>
          </w:p>
        </w:tc>
        <w:tc>
          <w:tcPr>
            <w:tcW w:w="1985" w:type="dxa"/>
            <w:tcBorders>
              <w:top w:val="single" w:sz="4" w:space="0" w:color="auto"/>
              <w:left w:val="nil"/>
              <w:bottom w:val="single" w:sz="4" w:space="0" w:color="auto"/>
              <w:right w:val="single" w:sz="4" w:space="0" w:color="auto"/>
            </w:tcBorders>
            <w:hideMark/>
          </w:tcPr>
          <w:p w14:paraId="64FCF8E5" w14:textId="77777777" w:rsidR="00806ECF" w:rsidRDefault="00806ECF" w:rsidP="0082291B">
            <w:pPr>
              <w:pStyle w:val="TAH"/>
              <w:rPr>
                <w:lang w:eastAsia="en-GB"/>
              </w:rPr>
            </w:pPr>
            <w:r>
              <w:rPr>
                <w:lang w:eastAsia="en-GB"/>
              </w:rPr>
              <w:t>Condition</w:t>
            </w:r>
          </w:p>
        </w:tc>
      </w:tr>
      <w:tr w:rsidR="00806ECF" w14:paraId="68BB144F" w14:textId="77777777" w:rsidTr="0082291B">
        <w:trPr>
          <w:cantSplit/>
          <w:trHeight w:val="57"/>
        </w:trPr>
        <w:tc>
          <w:tcPr>
            <w:tcW w:w="3117" w:type="dxa"/>
            <w:tcBorders>
              <w:top w:val="single" w:sz="4" w:space="0" w:color="auto"/>
              <w:left w:val="single" w:sz="4" w:space="0" w:color="auto"/>
              <w:bottom w:val="single" w:sz="4" w:space="0" w:color="auto"/>
              <w:right w:val="single" w:sz="4" w:space="0" w:color="auto"/>
            </w:tcBorders>
            <w:vAlign w:val="center"/>
            <w:hideMark/>
          </w:tcPr>
          <w:p w14:paraId="157C6B37" w14:textId="77777777" w:rsidR="00806ECF" w:rsidRDefault="00806ECF" w:rsidP="0082291B">
            <w:pPr>
              <w:pStyle w:val="TAL"/>
              <w:rPr>
                <w:lang w:eastAsia="zh-CN"/>
              </w:rPr>
            </w:pPr>
            <w:r>
              <w:rPr>
                <w:lang w:eastAsia="zh-CN"/>
              </w:rPr>
              <w:t>PDSCH-to-</w:t>
            </w:r>
            <w:proofErr w:type="spellStart"/>
            <w:r>
              <w:rPr>
                <w:lang w:eastAsia="zh-CN"/>
              </w:rPr>
              <w:t>HARQ_feedback</w:t>
            </w:r>
            <w:proofErr w:type="spellEnd"/>
            <w:r>
              <w:rPr>
                <w:lang w:eastAsia="zh-CN"/>
              </w:rPr>
              <w:t xml:space="preserve"> timing indicator</w:t>
            </w:r>
          </w:p>
        </w:tc>
        <w:tc>
          <w:tcPr>
            <w:tcW w:w="3120" w:type="dxa"/>
            <w:tcBorders>
              <w:top w:val="single" w:sz="4" w:space="0" w:color="auto"/>
              <w:left w:val="nil"/>
              <w:bottom w:val="single" w:sz="4" w:space="0" w:color="auto"/>
              <w:right w:val="single" w:sz="4" w:space="0" w:color="auto"/>
            </w:tcBorders>
            <w:noWrap/>
          </w:tcPr>
          <w:p w14:paraId="6129C943" w14:textId="77777777" w:rsidR="00806ECF" w:rsidRDefault="00806ECF" w:rsidP="0082291B">
            <w:pPr>
              <w:pStyle w:val="TAL"/>
              <w:rPr>
                <w:lang w:eastAsia="en-GB"/>
              </w:rPr>
            </w:pPr>
            <w:r>
              <w:rPr>
                <w:lang w:eastAsia="en-GB"/>
              </w:rPr>
              <w:t>For 120KHz SCS:</w:t>
            </w:r>
          </w:p>
          <w:p w14:paraId="1B1AF698" w14:textId="77777777" w:rsidR="00806ECF" w:rsidRDefault="00806ECF" w:rsidP="0082291B">
            <w:pPr>
              <w:pStyle w:val="TAL"/>
              <w:rPr>
                <w:lang w:eastAsia="en-GB"/>
              </w:rPr>
            </w:pPr>
          </w:p>
          <w:p w14:paraId="7472E43B" w14:textId="77777777" w:rsidR="00806ECF" w:rsidRDefault="00806ECF" w:rsidP="0082291B">
            <w:pPr>
              <w:pStyle w:val="TAL"/>
              <w:rPr>
                <w:lang w:eastAsia="en-GB"/>
              </w:rPr>
            </w:pPr>
            <w:r>
              <w:rPr>
                <w:lang w:eastAsia="en-GB"/>
              </w:rPr>
              <w:t>K1 = N/A if mod(i,5) = 2</w:t>
            </w:r>
          </w:p>
          <w:p w14:paraId="76AAA26B" w14:textId="77777777" w:rsidR="00806ECF" w:rsidRDefault="00806ECF" w:rsidP="0082291B">
            <w:pPr>
              <w:pStyle w:val="TAL"/>
              <w:numPr>
                <w:ilvl w:val="0"/>
                <w:numId w:val="3"/>
              </w:numPr>
              <w:rPr>
                <w:lang w:eastAsia="en-GB"/>
              </w:rPr>
            </w:pPr>
            <w:r>
              <w:rPr>
                <w:lang w:eastAsia="en-GB"/>
              </w:rPr>
              <w:t xml:space="preserve">PDSCH not scheduled (K1=2 and K1=12 are the possible settings to fall into a different UL slot than CSI Report. But K1=12 is not defined in RRC and K1=12 &gt; </w:t>
            </w:r>
            <w:proofErr w:type="spellStart"/>
            <w:r>
              <w:rPr>
                <w:lang w:eastAsia="en-GB"/>
              </w:rPr>
              <w:t>PdschNumHarq</w:t>
            </w:r>
            <w:proofErr w:type="spellEnd"/>
            <w:r>
              <w:rPr>
                <w:lang w:eastAsia="en-GB"/>
              </w:rPr>
              <w:t xml:space="preserve"> Process=8. For K1=2,</w:t>
            </w:r>
            <w:r w:rsidRPr="00A66844">
              <w:rPr>
                <w:lang w:eastAsia="en-GB"/>
              </w:rPr>
              <w:t xml:space="preserve"> </w:t>
            </w:r>
            <w:r>
              <w:rPr>
                <w:lang w:eastAsia="en-GB"/>
              </w:rPr>
              <w:t>a</w:t>
            </w:r>
            <w:r w:rsidRPr="00A66844">
              <w:rPr>
                <w:lang w:eastAsia="en-GB"/>
              </w:rPr>
              <w:t>ccording to TS38.214 Table 5.3-1, considering PDSCH processing time and PUCCH resource index</w:t>
            </w:r>
            <w:r>
              <w:rPr>
                <w:lang w:eastAsia="en-GB"/>
              </w:rPr>
              <w:t xml:space="preserve"> </w:t>
            </w:r>
            <w:r w:rsidRPr="00A66844">
              <w:rPr>
                <w:lang w:eastAsia="en-GB"/>
              </w:rPr>
              <w:t>(symbol#0,1)</w:t>
            </w:r>
            <w:r>
              <w:rPr>
                <w:lang w:eastAsia="en-GB"/>
              </w:rPr>
              <w:t>, it is better to use different UL slot)</w:t>
            </w:r>
          </w:p>
          <w:p w14:paraId="0B25CDCC" w14:textId="77777777" w:rsidR="00806ECF" w:rsidRDefault="00806ECF" w:rsidP="0082291B">
            <w:pPr>
              <w:pStyle w:val="TAL"/>
              <w:rPr>
                <w:lang w:eastAsia="en-GB"/>
              </w:rPr>
            </w:pPr>
            <w:r>
              <w:rPr>
                <w:lang w:eastAsia="en-GB"/>
              </w:rPr>
              <w:t>K1 = N/A if mod(i,5) = 0</w:t>
            </w:r>
          </w:p>
          <w:p w14:paraId="4454C661" w14:textId="77777777" w:rsidR="00806ECF" w:rsidRDefault="00806ECF" w:rsidP="0082291B">
            <w:pPr>
              <w:pStyle w:val="TAL"/>
              <w:numPr>
                <w:ilvl w:val="0"/>
                <w:numId w:val="2"/>
              </w:numPr>
              <w:rPr>
                <w:lang w:eastAsia="en-GB"/>
              </w:rPr>
            </w:pPr>
            <w:r>
              <w:rPr>
                <w:lang w:eastAsia="en-GB"/>
              </w:rPr>
              <w:t xml:space="preserve"> PDSCH not scheduled (K1=9 is the only possible setting to fall into a different UL slot than CSI Report but K1=9 &gt; </w:t>
            </w:r>
            <w:proofErr w:type="spellStart"/>
            <w:r>
              <w:rPr>
                <w:lang w:eastAsia="en-GB"/>
              </w:rPr>
              <w:t>PdschNumHarq</w:t>
            </w:r>
            <w:proofErr w:type="spellEnd"/>
            <w:r>
              <w:rPr>
                <w:lang w:eastAsia="en-GB"/>
              </w:rPr>
              <w:t xml:space="preserve"> Process=8)</w:t>
            </w:r>
          </w:p>
          <w:p w14:paraId="034B44B8" w14:textId="77777777" w:rsidR="00806ECF" w:rsidRDefault="00806ECF" w:rsidP="0082291B">
            <w:pPr>
              <w:pStyle w:val="TAL"/>
              <w:rPr>
                <w:lang w:eastAsia="en-GB"/>
              </w:rPr>
            </w:pPr>
            <w:r>
              <w:rPr>
                <w:lang w:eastAsia="en-GB"/>
              </w:rPr>
              <w:t>K1 = 8 if mod(i,5) = 1</w:t>
            </w:r>
            <w:r>
              <w:rPr>
                <w:lang w:eastAsia="en-GB"/>
              </w:rPr>
              <w:br/>
            </w:r>
          </w:p>
          <w:p w14:paraId="7997F346" w14:textId="77777777" w:rsidR="00806ECF" w:rsidRDefault="00806ECF" w:rsidP="0082291B">
            <w:pPr>
              <w:pStyle w:val="TAL"/>
              <w:rPr>
                <w:i/>
                <w:lang w:eastAsia="en-GB"/>
              </w:rPr>
            </w:pPr>
            <w:r>
              <w:rPr>
                <w:lang w:eastAsia="en-GB"/>
              </w:rPr>
              <w:t xml:space="preserve">where </w:t>
            </w:r>
            <w:proofErr w:type="spellStart"/>
            <w:r>
              <w:rPr>
                <w:lang w:eastAsia="en-GB"/>
              </w:rPr>
              <w:t>i</w:t>
            </w:r>
            <w:proofErr w:type="spellEnd"/>
            <w:r>
              <w:rPr>
                <w:lang w:eastAsia="en-GB"/>
              </w:rPr>
              <w:t xml:space="preserve"> is slot index per frame; </w:t>
            </w:r>
            <w:proofErr w:type="spellStart"/>
            <w:r>
              <w:rPr>
                <w:lang w:eastAsia="en-GB"/>
              </w:rPr>
              <w:t>i</w:t>
            </w:r>
            <w:proofErr w:type="spellEnd"/>
            <w:r>
              <w:rPr>
                <w:lang w:eastAsia="en-GB"/>
              </w:rPr>
              <w:t xml:space="preserve"> = {2,5,6}</w:t>
            </w:r>
          </w:p>
        </w:tc>
        <w:tc>
          <w:tcPr>
            <w:tcW w:w="2128" w:type="dxa"/>
            <w:tcBorders>
              <w:top w:val="single" w:sz="4" w:space="0" w:color="auto"/>
              <w:left w:val="nil"/>
              <w:bottom w:val="single" w:sz="4" w:space="0" w:color="auto"/>
              <w:right w:val="single" w:sz="4" w:space="0" w:color="auto"/>
            </w:tcBorders>
            <w:noWrap/>
            <w:vAlign w:val="center"/>
            <w:hideMark/>
          </w:tcPr>
          <w:p w14:paraId="555CB99E" w14:textId="77777777" w:rsidR="00806ECF" w:rsidRDefault="00806ECF" w:rsidP="0082291B">
            <w:pPr>
              <w:pStyle w:val="TAC"/>
              <w:rPr>
                <w:lang w:eastAsia="en-GB"/>
              </w:rPr>
            </w:pPr>
            <w:r>
              <w:rPr>
                <w:lang w:eastAsia="en-GB"/>
              </w:rPr>
              <w:t>-</w:t>
            </w:r>
          </w:p>
        </w:tc>
        <w:tc>
          <w:tcPr>
            <w:tcW w:w="1985" w:type="dxa"/>
            <w:tcBorders>
              <w:top w:val="single" w:sz="4" w:space="0" w:color="auto"/>
              <w:left w:val="nil"/>
              <w:bottom w:val="single" w:sz="4" w:space="0" w:color="auto"/>
              <w:right w:val="single" w:sz="4" w:space="0" w:color="auto"/>
            </w:tcBorders>
            <w:hideMark/>
          </w:tcPr>
          <w:p w14:paraId="6149D69C" w14:textId="77777777" w:rsidR="00806ECF" w:rsidRDefault="00806ECF" w:rsidP="0082291B">
            <w:pPr>
              <w:pStyle w:val="TAC"/>
              <w:rPr>
                <w:lang w:eastAsia="en-GB"/>
              </w:rPr>
            </w:pPr>
            <w:r>
              <w:rPr>
                <w:lang w:eastAsia="en-GB"/>
              </w:rPr>
              <w:t>FR2</w:t>
            </w:r>
          </w:p>
        </w:tc>
      </w:tr>
    </w:tbl>
    <w:p w14:paraId="6C06FB48" w14:textId="77777777" w:rsidR="00806ECF" w:rsidRPr="00A81727" w:rsidRDefault="00806ECF" w:rsidP="00806ECF">
      <w:pPr>
        <w:ind w:firstLine="284"/>
        <w:rPr>
          <w:lang w:eastAsia="sv-SE"/>
        </w:rPr>
      </w:pPr>
    </w:p>
    <w:p w14:paraId="62E2D82A" w14:textId="77777777" w:rsidR="00806ECF" w:rsidRPr="00A81727" w:rsidRDefault="00806ECF" w:rsidP="00806ECF">
      <w:pPr>
        <w:pStyle w:val="H6"/>
        <w:keepNext w:val="0"/>
        <w:keepLines w:val="0"/>
        <w:rPr>
          <w:lang w:eastAsia="sv-SE"/>
        </w:rPr>
      </w:pPr>
      <w:r w:rsidRPr="00A81727">
        <w:rPr>
          <w:lang w:eastAsia="sv-SE"/>
        </w:rPr>
        <w:t>5.6.3.3.5</w:t>
      </w:r>
      <w:r w:rsidRPr="00A81727">
        <w:rPr>
          <w:lang w:eastAsia="sv-SE"/>
        </w:rPr>
        <w:tab/>
        <w:t>Test requirement</w:t>
      </w:r>
    </w:p>
    <w:p w14:paraId="338BA963" w14:textId="77777777" w:rsidR="00806ECF" w:rsidRPr="00A81727" w:rsidRDefault="00806ECF" w:rsidP="00806ECF">
      <w:pPr>
        <w:rPr>
          <w:lang w:eastAsia="sv-SE"/>
        </w:rPr>
      </w:pPr>
      <w:r w:rsidRPr="00A81727">
        <w:rPr>
          <w:lang w:eastAsia="sv-SE"/>
        </w:rPr>
        <w:t>Table 5.6.3.3.5-1 defines the primary level settings including test tolerances for all tests.</w:t>
      </w:r>
    </w:p>
    <w:p w14:paraId="0FEE048C" w14:textId="77777777" w:rsidR="00806ECF" w:rsidRPr="00A81727" w:rsidRDefault="00806ECF" w:rsidP="00806ECF">
      <w:pPr>
        <w:pStyle w:val="TH"/>
        <w:keepNext w:val="0"/>
        <w:keepLines w:val="0"/>
      </w:pPr>
      <w:r w:rsidRPr="00A81727">
        <w:rPr>
          <w:rFonts w:cs="v4.2.0"/>
        </w:rPr>
        <w:t xml:space="preserve">Table </w:t>
      </w:r>
      <w:r w:rsidRPr="00A81727">
        <w:rPr>
          <w:b w:val="0"/>
          <w:lang w:eastAsia="sv-SE"/>
        </w:rPr>
        <w:t>5.6.3.3</w:t>
      </w:r>
      <w:r w:rsidRPr="00A81727">
        <w:rPr>
          <w:lang w:eastAsia="sv-SE"/>
        </w:rPr>
        <w:t>.5-1</w:t>
      </w:r>
      <w:r w:rsidRPr="00A81727">
        <w:t xml:space="preserve">: CSI-RS specific test parameters for EN-DC FR2 </w:t>
      </w:r>
      <w:r w:rsidRPr="00A81727">
        <w:rPr>
          <w:snapToGrid w:val="0"/>
        </w:rPr>
        <w:t xml:space="preserve">CSI-RS </w:t>
      </w:r>
      <w:r w:rsidRPr="00A81727">
        <w:t xml:space="preserve">L1-RSRP measurement </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1743"/>
        <w:gridCol w:w="1743"/>
      </w:tblGrid>
      <w:tr w:rsidR="00806ECF" w:rsidRPr="00A81727" w14:paraId="4D698ED8" w14:textId="77777777" w:rsidTr="0082291B">
        <w:trPr>
          <w:jc w:val="center"/>
        </w:trPr>
        <w:tc>
          <w:tcPr>
            <w:tcW w:w="1509" w:type="dxa"/>
            <w:tcBorders>
              <w:top w:val="single" w:sz="4" w:space="0" w:color="auto"/>
              <w:left w:val="single" w:sz="4" w:space="0" w:color="auto"/>
              <w:right w:val="single" w:sz="4" w:space="0" w:color="auto"/>
            </w:tcBorders>
            <w:vAlign w:val="center"/>
            <w:hideMark/>
          </w:tcPr>
          <w:p w14:paraId="39313092" w14:textId="77777777" w:rsidR="00806ECF" w:rsidRPr="00A81727" w:rsidRDefault="00806ECF" w:rsidP="0082291B">
            <w:pPr>
              <w:pStyle w:val="TAH"/>
              <w:keepNext w:val="0"/>
              <w:keepLines w:val="0"/>
            </w:pPr>
            <w:r w:rsidRPr="00A81727">
              <w:t>Parameter</w:t>
            </w:r>
          </w:p>
        </w:tc>
        <w:tc>
          <w:tcPr>
            <w:tcW w:w="1418" w:type="dxa"/>
            <w:tcBorders>
              <w:top w:val="single" w:sz="4" w:space="0" w:color="auto"/>
              <w:left w:val="single" w:sz="4" w:space="0" w:color="auto"/>
              <w:right w:val="single" w:sz="4" w:space="0" w:color="auto"/>
            </w:tcBorders>
            <w:vAlign w:val="center"/>
          </w:tcPr>
          <w:p w14:paraId="2F213658" w14:textId="77777777" w:rsidR="00806ECF" w:rsidRPr="00A81727" w:rsidRDefault="00806ECF" w:rsidP="0082291B">
            <w:pPr>
              <w:pStyle w:val="TAH"/>
              <w:keepNext w:val="0"/>
              <w:keepLines w:val="0"/>
            </w:pPr>
            <w:r w:rsidRPr="00A81727">
              <w:t>Config</w:t>
            </w:r>
          </w:p>
        </w:tc>
        <w:tc>
          <w:tcPr>
            <w:tcW w:w="2032" w:type="dxa"/>
            <w:tcBorders>
              <w:top w:val="single" w:sz="4" w:space="0" w:color="auto"/>
              <w:left w:val="single" w:sz="4" w:space="0" w:color="auto"/>
              <w:right w:val="single" w:sz="4" w:space="0" w:color="auto"/>
            </w:tcBorders>
            <w:vAlign w:val="center"/>
            <w:hideMark/>
          </w:tcPr>
          <w:p w14:paraId="282E97A0" w14:textId="77777777" w:rsidR="00806ECF" w:rsidRPr="00A81727" w:rsidRDefault="00806ECF" w:rsidP="0082291B">
            <w:pPr>
              <w:pStyle w:val="TAH"/>
              <w:keepNext w:val="0"/>
              <w:keepLines w:val="0"/>
            </w:pPr>
            <w:r w:rsidRPr="00A81727">
              <w:t>Unit</w:t>
            </w:r>
          </w:p>
        </w:tc>
        <w:tc>
          <w:tcPr>
            <w:tcW w:w="1743" w:type="dxa"/>
            <w:tcBorders>
              <w:top w:val="single" w:sz="4" w:space="0" w:color="auto"/>
              <w:left w:val="single" w:sz="4" w:space="0" w:color="auto"/>
              <w:right w:val="single" w:sz="4" w:space="0" w:color="auto"/>
            </w:tcBorders>
            <w:vAlign w:val="center"/>
            <w:hideMark/>
          </w:tcPr>
          <w:p w14:paraId="1E7B9DCF" w14:textId="77777777" w:rsidR="00806ECF" w:rsidRPr="00A81727" w:rsidRDefault="00806ECF" w:rsidP="0082291B">
            <w:pPr>
              <w:pStyle w:val="TAH"/>
              <w:keepNext w:val="0"/>
              <w:keepLines w:val="0"/>
            </w:pPr>
            <w:r w:rsidRPr="00A81727">
              <w:t>CSI-RS#0</w:t>
            </w:r>
          </w:p>
        </w:tc>
        <w:tc>
          <w:tcPr>
            <w:tcW w:w="1743" w:type="dxa"/>
            <w:tcBorders>
              <w:top w:val="single" w:sz="4" w:space="0" w:color="auto"/>
              <w:left w:val="single" w:sz="4" w:space="0" w:color="auto"/>
              <w:right w:val="single" w:sz="4" w:space="0" w:color="auto"/>
            </w:tcBorders>
            <w:vAlign w:val="center"/>
          </w:tcPr>
          <w:p w14:paraId="0761C906" w14:textId="77777777" w:rsidR="00806ECF" w:rsidRPr="00A81727" w:rsidRDefault="00806ECF" w:rsidP="0082291B">
            <w:pPr>
              <w:pStyle w:val="TAH"/>
              <w:keepNext w:val="0"/>
              <w:keepLines w:val="0"/>
            </w:pPr>
            <w:r w:rsidRPr="00A81727">
              <w:t>CSI-RS#1</w:t>
            </w:r>
          </w:p>
        </w:tc>
      </w:tr>
      <w:tr w:rsidR="00806ECF" w:rsidRPr="00A81727" w14:paraId="6A8E1146" w14:textId="77777777" w:rsidTr="0082291B">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6599DFFD" w14:textId="77777777" w:rsidR="00806ECF" w:rsidRPr="00A81727" w:rsidRDefault="00806ECF" w:rsidP="0082291B">
            <w:pPr>
              <w:pStyle w:val="TAL"/>
              <w:keepNext w:val="0"/>
              <w:keepLines w:val="0"/>
              <w:rPr>
                <w:rFonts w:eastAsia="Calibri"/>
                <w:position w:val="-12"/>
                <w:szCs w:val="22"/>
              </w:rPr>
            </w:pPr>
            <w:r w:rsidRPr="00A81727">
              <w:rPr>
                <w:lang w:eastAsia="fr-FR"/>
              </w:rPr>
              <w:t>Angle of arrival configuration</w:t>
            </w:r>
          </w:p>
        </w:tc>
        <w:tc>
          <w:tcPr>
            <w:tcW w:w="1418" w:type="dxa"/>
            <w:tcBorders>
              <w:top w:val="single" w:sz="4" w:space="0" w:color="auto"/>
              <w:left w:val="single" w:sz="4" w:space="0" w:color="auto"/>
              <w:right w:val="single" w:sz="4" w:space="0" w:color="auto"/>
            </w:tcBorders>
            <w:vAlign w:val="center"/>
          </w:tcPr>
          <w:p w14:paraId="5B32DFD9" w14:textId="77777777" w:rsidR="00806ECF" w:rsidRPr="00A81727" w:rsidRDefault="00806ECF" w:rsidP="0082291B">
            <w:pPr>
              <w:pStyle w:val="TAC"/>
              <w:keepNext w:val="0"/>
              <w:keepLines w:val="0"/>
            </w:pPr>
            <w:r w:rsidRPr="00A81727">
              <w:t>1~2</w:t>
            </w:r>
          </w:p>
        </w:tc>
        <w:tc>
          <w:tcPr>
            <w:tcW w:w="2032" w:type="dxa"/>
            <w:tcBorders>
              <w:top w:val="single" w:sz="4" w:space="0" w:color="auto"/>
              <w:left w:val="single" w:sz="4" w:space="0" w:color="auto"/>
              <w:bottom w:val="single" w:sz="4" w:space="0" w:color="auto"/>
              <w:right w:val="single" w:sz="4" w:space="0" w:color="auto"/>
            </w:tcBorders>
            <w:vAlign w:val="center"/>
          </w:tcPr>
          <w:p w14:paraId="49C27A19" w14:textId="77777777" w:rsidR="00806ECF" w:rsidRPr="00A81727" w:rsidRDefault="00806ECF" w:rsidP="0082291B">
            <w:pPr>
              <w:pStyle w:val="TAC"/>
              <w:keepNext w:val="0"/>
              <w:keepLines w:val="0"/>
            </w:pPr>
          </w:p>
        </w:tc>
        <w:tc>
          <w:tcPr>
            <w:tcW w:w="3486" w:type="dxa"/>
            <w:gridSpan w:val="2"/>
            <w:tcBorders>
              <w:top w:val="single" w:sz="4" w:space="0" w:color="auto"/>
              <w:left w:val="single" w:sz="4" w:space="0" w:color="auto"/>
              <w:right w:val="single" w:sz="4" w:space="0" w:color="auto"/>
            </w:tcBorders>
            <w:vAlign w:val="center"/>
          </w:tcPr>
          <w:p w14:paraId="44D2EAFF" w14:textId="77777777" w:rsidR="00806ECF" w:rsidRPr="00A81727" w:rsidRDefault="00806ECF" w:rsidP="0082291B">
            <w:pPr>
              <w:pStyle w:val="TAC"/>
              <w:keepNext w:val="0"/>
              <w:keepLines w:val="0"/>
              <w:rPr>
                <w:rFonts w:cs="Arial"/>
              </w:rPr>
            </w:pPr>
            <w:r w:rsidRPr="00A81727">
              <w:rPr>
                <w:rFonts w:cs="Arial"/>
              </w:rPr>
              <w:t xml:space="preserve">Setup 1 according to </w:t>
            </w:r>
            <w:r w:rsidRPr="00A81727">
              <w:rPr>
                <w:rFonts w:cs="Arial"/>
                <w:lang w:eastAsia="fr-FR"/>
              </w:rPr>
              <w:t>A.</w:t>
            </w:r>
            <w:r w:rsidRPr="00A81727">
              <w:t>9</w:t>
            </w:r>
          </w:p>
        </w:tc>
      </w:tr>
      <w:tr w:rsidR="00806ECF" w:rsidRPr="00A81727" w14:paraId="5AFC7972" w14:textId="77777777" w:rsidTr="0082291B">
        <w:tblPrEx>
          <w:tblCellMar>
            <w:left w:w="108" w:type="dxa"/>
          </w:tblCellMar>
        </w:tblPrEx>
        <w:trPr>
          <w:trHeight w:val="339"/>
          <w:jc w:val="center"/>
        </w:trPr>
        <w:tc>
          <w:tcPr>
            <w:tcW w:w="1509" w:type="dxa"/>
            <w:tcBorders>
              <w:top w:val="single" w:sz="4" w:space="0" w:color="auto"/>
              <w:left w:val="single" w:sz="4" w:space="0" w:color="auto"/>
              <w:bottom w:val="single" w:sz="4" w:space="0" w:color="auto"/>
              <w:right w:val="single" w:sz="4" w:space="0" w:color="auto"/>
            </w:tcBorders>
          </w:tcPr>
          <w:p w14:paraId="6739A60F" w14:textId="77777777" w:rsidR="00806ECF" w:rsidRPr="00A81727" w:rsidRDefault="00806ECF" w:rsidP="0082291B">
            <w:pPr>
              <w:keepNext/>
              <w:keepLines/>
              <w:spacing w:after="0"/>
              <w:rPr>
                <w:rFonts w:ascii="Arial" w:hAnsi="Arial"/>
                <w:sz w:val="18"/>
                <w:lang w:eastAsia="fr-FR"/>
              </w:rPr>
            </w:pPr>
            <w:r w:rsidRPr="00A81727">
              <w:rPr>
                <w:rFonts w:ascii="Arial" w:hAnsi="Arial"/>
                <w:sz w:val="18"/>
                <w:lang w:eastAsia="zh-CN"/>
              </w:rPr>
              <w:t xml:space="preserve">Assumption for UE </w:t>
            </w:r>
            <w:proofErr w:type="spellStart"/>
            <w:r w:rsidRPr="00A81727">
              <w:rPr>
                <w:rFonts w:ascii="Arial" w:hAnsi="Arial"/>
                <w:sz w:val="18"/>
                <w:lang w:eastAsia="zh-CN"/>
              </w:rPr>
              <w:t>beams</w:t>
            </w:r>
            <w:r w:rsidRPr="00A81727">
              <w:rPr>
                <w:rFonts w:ascii="Arial" w:hAnsi="Arial"/>
                <w:sz w:val="18"/>
                <w:vertAlign w:val="superscript"/>
                <w:lang w:eastAsia="zh-CN"/>
              </w:rPr>
              <w:t>Note</w:t>
            </w:r>
            <w:proofErr w:type="spellEnd"/>
            <w:r w:rsidRPr="00A81727">
              <w:rPr>
                <w:rFonts w:ascii="Arial" w:hAnsi="Arial"/>
                <w:sz w:val="18"/>
                <w:vertAlign w:val="superscript"/>
                <w:lang w:eastAsia="zh-CN"/>
              </w:rPr>
              <w:t xml:space="preserve"> 3</w:t>
            </w:r>
          </w:p>
        </w:tc>
        <w:tc>
          <w:tcPr>
            <w:tcW w:w="1418" w:type="dxa"/>
            <w:tcBorders>
              <w:top w:val="single" w:sz="4" w:space="0" w:color="auto"/>
              <w:left w:val="single" w:sz="4" w:space="0" w:color="auto"/>
              <w:right w:val="single" w:sz="4" w:space="0" w:color="auto"/>
            </w:tcBorders>
          </w:tcPr>
          <w:p w14:paraId="29A4826A" w14:textId="77777777" w:rsidR="00806ECF" w:rsidRPr="00A81727" w:rsidRDefault="00806ECF" w:rsidP="0082291B">
            <w:pPr>
              <w:keepNext/>
              <w:keepLines/>
              <w:spacing w:after="0"/>
              <w:jc w:val="center"/>
              <w:rPr>
                <w:rFonts w:ascii="Arial" w:hAnsi="Arial"/>
                <w:sz w:val="18"/>
              </w:rPr>
            </w:pPr>
            <w:r w:rsidRPr="00A81727">
              <w:rPr>
                <w:rFonts w:ascii="Arial" w:hAnsi="Arial"/>
                <w:sz w:val="18"/>
                <w:lang w:eastAsia="zh-CN"/>
              </w:rPr>
              <w:t>1~2</w:t>
            </w:r>
          </w:p>
        </w:tc>
        <w:tc>
          <w:tcPr>
            <w:tcW w:w="2032" w:type="dxa"/>
            <w:tcBorders>
              <w:top w:val="single" w:sz="4" w:space="0" w:color="auto"/>
              <w:left w:val="single" w:sz="4" w:space="0" w:color="auto"/>
              <w:bottom w:val="single" w:sz="4" w:space="0" w:color="auto"/>
              <w:right w:val="single" w:sz="4" w:space="0" w:color="auto"/>
            </w:tcBorders>
          </w:tcPr>
          <w:p w14:paraId="272BE4BE" w14:textId="77777777" w:rsidR="00806ECF" w:rsidRPr="00A81727" w:rsidRDefault="00806ECF" w:rsidP="0082291B">
            <w:pPr>
              <w:keepNext/>
              <w:keepLines/>
              <w:spacing w:after="0"/>
              <w:jc w:val="center"/>
              <w:rPr>
                <w:rFonts w:ascii="Arial" w:hAnsi="Arial"/>
                <w:sz w:val="18"/>
              </w:rPr>
            </w:pPr>
          </w:p>
        </w:tc>
        <w:tc>
          <w:tcPr>
            <w:tcW w:w="3486" w:type="dxa"/>
            <w:gridSpan w:val="2"/>
            <w:tcBorders>
              <w:top w:val="single" w:sz="4" w:space="0" w:color="auto"/>
              <w:left w:val="single" w:sz="4" w:space="0" w:color="auto"/>
              <w:right w:val="single" w:sz="4" w:space="0" w:color="auto"/>
            </w:tcBorders>
          </w:tcPr>
          <w:p w14:paraId="59F30465" w14:textId="77777777" w:rsidR="00806ECF" w:rsidRPr="00A81727" w:rsidRDefault="00806ECF" w:rsidP="0082291B">
            <w:pPr>
              <w:keepNext/>
              <w:keepLines/>
              <w:spacing w:after="0"/>
              <w:jc w:val="center"/>
              <w:rPr>
                <w:rFonts w:ascii="Arial" w:hAnsi="Arial" w:cs="Arial"/>
                <w:sz w:val="18"/>
              </w:rPr>
            </w:pPr>
            <w:r w:rsidRPr="00A81727">
              <w:rPr>
                <w:rFonts w:ascii="Arial" w:hAnsi="Arial"/>
                <w:sz w:val="18"/>
                <w:lang w:eastAsia="zh-CN"/>
              </w:rPr>
              <w:t>Rough</w:t>
            </w:r>
          </w:p>
        </w:tc>
      </w:tr>
      <w:tr w:rsidR="00806ECF" w:rsidRPr="00A81727" w14:paraId="27AD1CEE" w14:textId="77777777" w:rsidTr="0082291B">
        <w:trPr>
          <w:jc w:val="center"/>
        </w:trPr>
        <w:tc>
          <w:tcPr>
            <w:tcW w:w="1509" w:type="dxa"/>
            <w:tcBorders>
              <w:top w:val="single" w:sz="4" w:space="0" w:color="auto"/>
              <w:left w:val="single" w:sz="4" w:space="0" w:color="auto"/>
              <w:bottom w:val="single" w:sz="4" w:space="0" w:color="auto"/>
              <w:right w:val="single" w:sz="4" w:space="0" w:color="auto"/>
            </w:tcBorders>
            <w:vAlign w:val="center"/>
          </w:tcPr>
          <w:p w14:paraId="22CBF3B1" w14:textId="77777777" w:rsidR="00806ECF" w:rsidRPr="00A81727" w:rsidRDefault="00806ECF" w:rsidP="0082291B">
            <w:pPr>
              <w:pStyle w:val="TAL"/>
              <w:keepNext w:val="0"/>
              <w:keepLines w:val="0"/>
              <w:rPr>
                <w:rFonts w:cs="Arial"/>
                <w:vertAlign w:val="superscript"/>
              </w:rPr>
            </w:pPr>
            <w:r w:rsidRPr="00A81727">
              <w:rPr>
                <w:rFonts w:eastAsia="Calibri" w:cs="Arial"/>
                <w:noProof/>
                <w:position w:val="-12"/>
                <w:szCs w:val="22"/>
              </w:rPr>
              <w:drawing>
                <wp:inline distT="0" distB="0" distL="0" distR="0" wp14:anchorId="107AFC38" wp14:editId="592AA2EB">
                  <wp:extent cx="233680" cy="233680"/>
                  <wp:effectExtent l="0" t="0" r="0" b="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A81727">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055088A6" w14:textId="77777777" w:rsidR="00806ECF" w:rsidRPr="00A81727" w:rsidRDefault="00806ECF" w:rsidP="0082291B">
            <w:pPr>
              <w:pStyle w:val="TAC"/>
              <w:keepNext w:val="0"/>
              <w:keepLines w:val="0"/>
              <w:rPr>
                <w:rFonts w:cs="Arial"/>
              </w:rPr>
            </w:pPr>
            <w:r w:rsidRPr="00A81727">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D96F662" w14:textId="77777777" w:rsidR="00806ECF" w:rsidRPr="00A81727" w:rsidRDefault="00806ECF" w:rsidP="0082291B">
            <w:pPr>
              <w:pStyle w:val="TAC"/>
              <w:keepNext w:val="0"/>
              <w:keepLines w:val="0"/>
            </w:pPr>
            <w:r w:rsidRPr="00A81727">
              <w:t>dBm/15kHz</w:t>
            </w:r>
          </w:p>
        </w:tc>
        <w:tc>
          <w:tcPr>
            <w:tcW w:w="3486" w:type="dxa"/>
            <w:gridSpan w:val="2"/>
            <w:tcBorders>
              <w:top w:val="single" w:sz="4" w:space="0" w:color="auto"/>
              <w:left w:val="single" w:sz="4" w:space="0" w:color="auto"/>
              <w:right w:val="single" w:sz="4" w:space="0" w:color="auto"/>
            </w:tcBorders>
            <w:vAlign w:val="center"/>
          </w:tcPr>
          <w:p w14:paraId="237702A4" w14:textId="77777777" w:rsidR="00806ECF" w:rsidRPr="00A81727" w:rsidRDefault="00806ECF" w:rsidP="0082291B">
            <w:pPr>
              <w:pStyle w:val="TAC"/>
              <w:keepNext w:val="0"/>
              <w:keepLines w:val="0"/>
            </w:pPr>
            <w:r w:rsidRPr="00A81727">
              <w:t>-105</w:t>
            </w:r>
          </w:p>
        </w:tc>
      </w:tr>
      <w:tr w:rsidR="00806ECF" w:rsidRPr="00A81727" w14:paraId="1F69702A" w14:textId="77777777" w:rsidTr="0082291B">
        <w:trPr>
          <w:jc w:val="center"/>
        </w:trPr>
        <w:tc>
          <w:tcPr>
            <w:tcW w:w="1509" w:type="dxa"/>
            <w:tcBorders>
              <w:top w:val="single" w:sz="4" w:space="0" w:color="auto"/>
              <w:left w:val="single" w:sz="4" w:space="0" w:color="auto"/>
              <w:right w:val="single" w:sz="4" w:space="0" w:color="auto"/>
            </w:tcBorders>
            <w:vAlign w:val="center"/>
          </w:tcPr>
          <w:p w14:paraId="373B97A6" w14:textId="77777777" w:rsidR="00806ECF" w:rsidRPr="00A81727" w:rsidRDefault="00806ECF" w:rsidP="0082291B">
            <w:pPr>
              <w:pStyle w:val="TAL"/>
              <w:keepNext w:val="0"/>
              <w:keepLines w:val="0"/>
              <w:rPr>
                <w:rFonts w:eastAsia="Calibri" w:cs="Arial"/>
                <w:szCs w:val="22"/>
              </w:rPr>
            </w:pPr>
            <w:r w:rsidRPr="00A81727">
              <w:rPr>
                <w:rFonts w:eastAsia="Calibri" w:cs="Arial"/>
                <w:noProof/>
                <w:position w:val="-12"/>
                <w:szCs w:val="22"/>
              </w:rPr>
              <w:drawing>
                <wp:inline distT="0" distB="0" distL="0" distR="0" wp14:anchorId="53B90283" wp14:editId="7BA24011">
                  <wp:extent cx="233680" cy="233680"/>
                  <wp:effectExtent l="0" t="0" r="0" b="0"/>
                  <wp:docPr id="54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A81727">
              <w:rPr>
                <w:rFonts w:cs="Arial"/>
                <w:vertAlign w:val="superscript"/>
              </w:rPr>
              <w:t>Note1</w:t>
            </w:r>
          </w:p>
        </w:tc>
        <w:tc>
          <w:tcPr>
            <w:tcW w:w="1418" w:type="dxa"/>
            <w:tcBorders>
              <w:top w:val="single" w:sz="4" w:space="0" w:color="auto"/>
              <w:left w:val="single" w:sz="4" w:space="0" w:color="auto"/>
              <w:right w:val="single" w:sz="4" w:space="0" w:color="auto"/>
            </w:tcBorders>
            <w:vAlign w:val="center"/>
          </w:tcPr>
          <w:p w14:paraId="04359632" w14:textId="77777777" w:rsidR="00806ECF" w:rsidRPr="00A81727" w:rsidRDefault="00806ECF" w:rsidP="0082291B">
            <w:pPr>
              <w:pStyle w:val="TAC"/>
              <w:keepNext w:val="0"/>
              <w:keepLines w:val="0"/>
              <w:rPr>
                <w:rFonts w:cs="Arial"/>
              </w:rPr>
            </w:pPr>
            <w:r w:rsidRPr="00A81727">
              <w:rPr>
                <w:rFonts w:cs="Arial"/>
              </w:rPr>
              <w:t>1~2</w:t>
            </w:r>
          </w:p>
        </w:tc>
        <w:tc>
          <w:tcPr>
            <w:tcW w:w="2032" w:type="dxa"/>
            <w:tcBorders>
              <w:top w:val="single" w:sz="4" w:space="0" w:color="auto"/>
              <w:left w:val="single" w:sz="4" w:space="0" w:color="auto"/>
              <w:right w:val="single" w:sz="4" w:space="0" w:color="auto"/>
            </w:tcBorders>
            <w:vAlign w:val="center"/>
          </w:tcPr>
          <w:p w14:paraId="16CFBC4E" w14:textId="77777777" w:rsidR="00806ECF" w:rsidRPr="00A81727" w:rsidRDefault="00806ECF" w:rsidP="0082291B">
            <w:pPr>
              <w:pStyle w:val="TAC"/>
              <w:keepNext w:val="0"/>
              <w:keepLines w:val="0"/>
              <w:rPr>
                <w:rFonts w:eastAsia="Calibri"/>
                <w:szCs w:val="22"/>
              </w:rPr>
            </w:pPr>
            <w:r w:rsidRPr="00A81727">
              <w:rPr>
                <w:rFonts w:eastAsia="Calibri"/>
                <w:szCs w:val="22"/>
              </w:rPr>
              <w:t>dBm/SSB SCS</w:t>
            </w:r>
          </w:p>
        </w:tc>
        <w:tc>
          <w:tcPr>
            <w:tcW w:w="3486" w:type="dxa"/>
            <w:gridSpan w:val="2"/>
            <w:tcBorders>
              <w:left w:val="single" w:sz="4" w:space="0" w:color="auto"/>
              <w:right w:val="single" w:sz="4" w:space="0" w:color="auto"/>
            </w:tcBorders>
            <w:vAlign w:val="center"/>
          </w:tcPr>
          <w:p w14:paraId="3A77C265" w14:textId="77777777" w:rsidR="00806ECF" w:rsidRPr="00A81727" w:rsidRDefault="00806ECF" w:rsidP="0082291B">
            <w:pPr>
              <w:pStyle w:val="TAC"/>
              <w:keepNext w:val="0"/>
              <w:keepLines w:val="0"/>
              <w:rPr>
                <w:rFonts w:eastAsia="Calibri"/>
                <w:szCs w:val="22"/>
              </w:rPr>
            </w:pPr>
            <w:r w:rsidRPr="00A81727">
              <w:rPr>
                <w:rFonts w:eastAsia="Calibri"/>
                <w:szCs w:val="22"/>
              </w:rPr>
              <w:t>-95.97</w:t>
            </w:r>
          </w:p>
        </w:tc>
      </w:tr>
      <w:tr w:rsidR="00806ECF" w:rsidRPr="00A81727" w14:paraId="04324E67" w14:textId="77777777" w:rsidTr="0082291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2B00BC13" w14:textId="77777777" w:rsidR="00806ECF" w:rsidRPr="00A81727" w:rsidRDefault="00806ECF" w:rsidP="0082291B">
            <w:pPr>
              <w:pStyle w:val="TAL"/>
              <w:keepNext w:val="0"/>
              <w:keepLines w:val="0"/>
              <w:rPr>
                <w:rFonts w:cs="Arial"/>
              </w:rPr>
            </w:pPr>
            <w:r w:rsidRPr="00A81727">
              <w:rPr>
                <w:rFonts w:eastAsia="Calibri" w:cs="Arial"/>
                <w:noProof/>
                <w:position w:val="-12"/>
                <w:szCs w:val="22"/>
              </w:rPr>
              <w:drawing>
                <wp:inline distT="0" distB="0" distL="0" distR="0" wp14:anchorId="1A80BC45" wp14:editId="57C372B7">
                  <wp:extent cx="382905" cy="233680"/>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563BDCF3" w14:textId="77777777" w:rsidR="00806ECF" w:rsidRPr="00A81727" w:rsidRDefault="00806ECF" w:rsidP="0082291B">
            <w:pPr>
              <w:pStyle w:val="TAC"/>
              <w:keepNext w:val="0"/>
              <w:keepLines w:val="0"/>
              <w:rPr>
                <w:rFonts w:cs="Arial"/>
              </w:rPr>
            </w:pPr>
            <w:r w:rsidRPr="00A81727">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1982B05" w14:textId="77777777" w:rsidR="00806ECF" w:rsidRPr="00A81727" w:rsidRDefault="00806ECF" w:rsidP="0082291B">
            <w:pPr>
              <w:pStyle w:val="TAC"/>
              <w:keepNext w:val="0"/>
              <w:keepLines w:val="0"/>
            </w:pPr>
            <w:r w:rsidRPr="00A81727">
              <w:t>dB</w:t>
            </w:r>
          </w:p>
        </w:tc>
        <w:tc>
          <w:tcPr>
            <w:tcW w:w="1743" w:type="dxa"/>
            <w:tcBorders>
              <w:top w:val="single" w:sz="4" w:space="0" w:color="auto"/>
              <w:left w:val="single" w:sz="4" w:space="0" w:color="auto"/>
              <w:bottom w:val="single" w:sz="4" w:space="0" w:color="auto"/>
              <w:right w:val="single" w:sz="4" w:space="0" w:color="auto"/>
            </w:tcBorders>
            <w:vAlign w:val="center"/>
          </w:tcPr>
          <w:p w14:paraId="55B7495D" w14:textId="77777777" w:rsidR="00806ECF" w:rsidRPr="00A81727" w:rsidRDefault="00806ECF" w:rsidP="0082291B">
            <w:pPr>
              <w:pStyle w:val="TAC"/>
              <w:keepNext w:val="0"/>
              <w:keepLines w:val="0"/>
            </w:pPr>
            <w:r w:rsidRPr="00A81727">
              <w:t>0</w:t>
            </w:r>
          </w:p>
        </w:tc>
        <w:tc>
          <w:tcPr>
            <w:tcW w:w="1743" w:type="dxa"/>
            <w:tcBorders>
              <w:top w:val="single" w:sz="4" w:space="0" w:color="auto"/>
              <w:left w:val="single" w:sz="4" w:space="0" w:color="auto"/>
              <w:bottom w:val="single" w:sz="4" w:space="0" w:color="auto"/>
              <w:right w:val="single" w:sz="4" w:space="0" w:color="auto"/>
            </w:tcBorders>
            <w:vAlign w:val="center"/>
          </w:tcPr>
          <w:p w14:paraId="738659DC" w14:textId="77777777" w:rsidR="00806ECF" w:rsidRPr="00A81727" w:rsidRDefault="00806ECF" w:rsidP="0082291B">
            <w:pPr>
              <w:pStyle w:val="TAC"/>
              <w:keepNext w:val="0"/>
              <w:keepLines w:val="0"/>
            </w:pPr>
            <w:r w:rsidRPr="00A81727">
              <w:t>9</w:t>
            </w:r>
          </w:p>
        </w:tc>
      </w:tr>
      <w:tr w:rsidR="00806ECF" w:rsidRPr="00A81727" w14:paraId="31675E9D" w14:textId="77777777" w:rsidTr="0082291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8F6741A" w14:textId="77777777" w:rsidR="00806ECF" w:rsidRPr="00A81727" w:rsidRDefault="00806ECF" w:rsidP="0082291B">
            <w:pPr>
              <w:pStyle w:val="TAL"/>
              <w:keepNext w:val="0"/>
              <w:keepLines w:val="0"/>
              <w:rPr>
                <w:rFonts w:cs="Arial"/>
                <w:vertAlign w:val="superscript"/>
              </w:rPr>
            </w:pPr>
            <w:r w:rsidRPr="00A81727">
              <w:rPr>
                <w:rFonts w:cs="Arial"/>
              </w:rPr>
              <w:t xml:space="preserve">CSI-RS RSRP </w:t>
            </w:r>
            <w:r w:rsidRPr="00A81727">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41D0C324" w14:textId="77777777" w:rsidR="00806ECF" w:rsidRPr="00A81727" w:rsidRDefault="00806ECF" w:rsidP="0082291B">
            <w:pPr>
              <w:pStyle w:val="TAC"/>
              <w:keepNext w:val="0"/>
              <w:keepLines w:val="0"/>
              <w:rPr>
                <w:rFonts w:cs="Arial"/>
              </w:rPr>
            </w:pPr>
            <w:r w:rsidRPr="00A81727">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0DB10AD" w14:textId="77777777" w:rsidR="00806ECF" w:rsidRPr="00A81727" w:rsidRDefault="00806ECF" w:rsidP="0082291B">
            <w:pPr>
              <w:pStyle w:val="TAC"/>
              <w:keepNext w:val="0"/>
              <w:keepLines w:val="0"/>
            </w:pPr>
            <w:r w:rsidRPr="00A81727">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6F1B7318" w14:textId="77777777" w:rsidR="00806ECF" w:rsidRPr="00A81727" w:rsidRDefault="00806ECF" w:rsidP="0082291B">
            <w:pPr>
              <w:pStyle w:val="TAC"/>
              <w:keepNext w:val="0"/>
              <w:keepLines w:val="0"/>
            </w:pPr>
            <w:r w:rsidRPr="00A81727">
              <w:rPr>
                <w:rFonts w:eastAsia="Calibri"/>
                <w:szCs w:val="22"/>
              </w:rPr>
              <w:t>-95.97</w:t>
            </w:r>
          </w:p>
        </w:tc>
        <w:tc>
          <w:tcPr>
            <w:tcW w:w="1743" w:type="dxa"/>
            <w:tcBorders>
              <w:top w:val="single" w:sz="4" w:space="0" w:color="auto"/>
              <w:left w:val="single" w:sz="4" w:space="0" w:color="auto"/>
              <w:bottom w:val="single" w:sz="4" w:space="0" w:color="auto"/>
              <w:right w:val="single" w:sz="4" w:space="0" w:color="auto"/>
            </w:tcBorders>
            <w:vAlign w:val="center"/>
          </w:tcPr>
          <w:p w14:paraId="0B1B4D0B" w14:textId="77777777" w:rsidR="00806ECF" w:rsidRPr="00A81727" w:rsidRDefault="00806ECF" w:rsidP="0082291B">
            <w:pPr>
              <w:pStyle w:val="TAC"/>
              <w:keepNext w:val="0"/>
              <w:keepLines w:val="0"/>
            </w:pPr>
            <w:r w:rsidRPr="00A81727">
              <w:t>-86.97</w:t>
            </w:r>
          </w:p>
        </w:tc>
      </w:tr>
      <w:tr w:rsidR="00806ECF" w:rsidRPr="00A81727" w14:paraId="19EAFF16" w14:textId="77777777" w:rsidTr="0082291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5A568AD" w14:textId="77777777" w:rsidR="00806ECF" w:rsidRPr="00A81727" w:rsidRDefault="00806ECF" w:rsidP="0082291B">
            <w:pPr>
              <w:pStyle w:val="TAL"/>
              <w:keepNext w:val="0"/>
              <w:keepLines w:val="0"/>
              <w:rPr>
                <w:rFonts w:cs="Arial"/>
                <w:vertAlign w:val="superscript"/>
              </w:rPr>
            </w:pPr>
            <w:r w:rsidRPr="00A81727">
              <w:rPr>
                <w:rFonts w:cs="Arial"/>
              </w:rPr>
              <w:t xml:space="preserve">Io </w:t>
            </w:r>
            <w:r w:rsidRPr="00A81727">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tcPr>
          <w:p w14:paraId="15ADA52B" w14:textId="77777777" w:rsidR="00806ECF" w:rsidRPr="00A81727" w:rsidRDefault="00806ECF" w:rsidP="0082291B">
            <w:pPr>
              <w:pStyle w:val="TAC"/>
              <w:keepNext w:val="0"/>
              <w:keepLines w:val="0"/>
              <w:rPr>
                <w:rFonts w:cs="Arial"/>
              </w:rPr>
            </w:pPr>
            <w:r w:rsidRPr="00A81727">
              <w:rPr>
                <w:rFonts w:cs="Arial"/>
              </w:rPr>
              <w:t>1~2</w:t>
            </w:r>
          </w:p>
        </w:tc>
        <w:tc>
          <w:tcPr>
            <w:tcW w:w="2032" w:type="dxa"/>
            <w:tcBorders>
              <w:top w:val="single" w:sz="4" w:space="0" w:color="auto"/>
              <w:left w:val="single" w:sz="4" w:space="0" w:color="auto"/>
              <w:right w:val="single" w:sz="4" w:space="0" w:color="auto"/>
            </w:tcBorders>
            <w:vAlign w:val="center"/>
          </w:tcPr>
          <w:p w14:paraId="41A620D0" w14:textId="77777777" w:rsidR="00806ECF" w:rsidRPr="00A81727" w:rsidRDefault="00806ECF" w:rsidP="0082291B">
            <w:pPr>
              <w:pStyle w:val="TAC"/>
              <w:keepNext w:val="0"/>
              <w:keepLines w:val="0"/>
            </w:pPr>
            <w:r w:rsidRPr="00A81727">
              <w:t>dBm/95.04MHz</w:t>
            </w:r>
          </w:p>
        </w:tc>
        <w:tc>
          <w:tcPr>
            <w:tcW w:w="1743" w:type="dxa"/>
            <w:tcBorders>
              <w:top w:val="single" w:sz="4" w:space="0" w:color="auto"/>
              <w:left w:val="single" w:sz="4" w:space="0" w:color="auto"/>
              <w:bottom w:val="single" w:sz="4" w:space="0" w:color="auto"/>
              <w:right w:val="single" w:sz="4" w:space="0" w:color="auto"/>
            </w:tcBorders>
            <w:vAlign w:val="center"/>
          </w:tcPr>
          <w:p w14:paraId="1D459C43" w14:textId="77777777" w:rsidR="00806ECF" w:rsidRPr="00A81727" w:rsidRDefault="00806ECF" w:rsidP="0082291B">
            <w:pPr>
              <w:pStyle w:val="TAC"/>
              <w:keepNext w:val="0"/>
              <w:keepLines w:val="0"/>
            </w:pPr>
            <w:r w:rsidRPr="00A81727">
              <w:rPr>
                <w:rFonts w:eastAsia="Calibri"/>
                <w:szCs w:val="22"/>
              </w:rPr>
              <w:t>-63.97</w:t>
            </w:r>
          </w:p>
        </w:tc>
        <w:tc>
          <w:tcPr>
            <w:tcW w:w="1743" w:type="dxa"/>
            <w:tcBorders>
              <w:top w:val="single" w:sz="4" w:space="0" w:color="auto"/>
              <w:left w:val="single" w:sz="4" w:space="0" w:color="auto"/>
              <w:bottom w:val="single" w:sz="4" w:space="0" w:color="auto"/>
              <w:right w:val="single" w:sz="4" w:space="0" w:color="auto"/>
            </w:tcBorders>
            <w:vAlign w:val="center"/>
          </w:tcPr>
          <w:p w14:paraId="128881DF" w14:textId="77777777" w:rsidR="00806ECF" w:rsidRPr="00A81727" w:rsidRDefault="00806ECF" w:rsidP="0082291B">
            <w:pPr>
              <w:pStyle w:val="TAC"/>
              <w:keepNext w:val="0"/>
              <w:keepLines w:val="0"/>
            </w:pPr>
            <w:r w:rsidRPr="00A81727">
              <w:t>-57.47</w:t>
            </w:r>
          </w:p>
        </w:tc>
      </w:tr>
      <w:tr w:rsidR="00806ECF" w:rsidRPr="00A81727" w14:paraId="77F02F03" w14:textId="77777777" w:rsidTr="0082291B">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748B5DF" w14:textId="77777777" w:rsidR="00806ECF" w:rsidRPr="00A81727" w:rsidRDefault="00806ECF" w:rsidP="0082291B">
            <w:pPr>
              <w:pStyle w:val="TAL"/>
              <w:keepNext w:val="0"/>
              <w:keepLines w:val="0"/>
              <w:rPr>
                <w:rFonts w:cs="Arial"/>
              </w:rPr>
            </w:pPr>
            <w:r w:rsidRPr="00A81727">
              <w:rPr>
                <w:rFonts w:eastAsia="Calibri" w:cs="Arial"/>
                <w:noProof/>
                <w:position w:val="-12"/>
                <w:szCs w:val="22"/>
              </w:rPr>
              <w:drawing>
                <wp:inline distT="0" distB="0" distL="0" distR="0" wp14:anchorId="0014B38C" wp14:editId="3538A5E7">
                  <wp:extent cx="531495" cy="233680"/>
                  <wp:effectExtent l="0" t="0" r="0"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tcPr>
          <w:p w14:paraId="6B7625C5" w14:textId="77777777" w:rsidR="00806ECF" w:rsidRPr="00A81727" w:rsidRDefault="00806ECF" w:rsidP="0082291B">
            <w:pPr>
              <w:pStyle w:val="TAC"/>
              <w:keepNext w:val="0"/>
              <w:keepLines w:val="0"/>
              <w:rPr>
                <w:rFonts w:cs="Arial"/>
              </w:rPr>
            </w:pPr>
            <w:r w:rsidRPr="00A81727">
              <w:rPr>
                <w:rFonts w:cs="Arial"/>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E93D6C7" w14:textId="77777777" w:rsidR="00806ECF" w:rsidRPr="00A81727" w:rsidRDefault="00806ECF" w:rsidP="0082291B">
            <w:pPr>
              <w:pStyle w:val="TAC"/>
              <w:keepNext w:val="0"/>
              <w:keepLines w:val="0"/>
            </w:pPr>
            <w:r w:rsidRPr="00A81727">
              <w:t>dB</w:t>
            </w:r>
          </w:p>
        </w:tc>
        <w:tc>
          <w:tcPr>
            <w:tcW w:w="1743" w:type="dxa"/>
            <w:tcBorders>
              <w:top w:val="single" w:sz="4" w:space="0" w:color="auto"/>
              <w:left w:val="single" w:sz="4" w:space="0" w:color="auto"/>
              <w:bottom w:val="single" w:sz="4" w:space="0" w:color="auto"/>
              <w:right w:val="single" w:sz="4" w:space="0" w:color="auto"/>
            </w:tcBorders>
            <w:vAlign w:val="center"/>
          </w:tcPr>
          <w:p w14:paraId="78A34C75" w14:textId="77777777" w:rsidR="00806ECF" w:rsidRPr="00A81727" w:rsidRDefault="00806ECF" w:rsidP="0082291B">
            <w:pPr>
              <w:pStyle w:val="TAC"/>
              <w:keepNext w:val="0"/>
              <w:keepLines w:val="0"/>
            </w:pPr>
            <w:r w:rsidRPr="00A81727">
              <w:t>0</w:t>
            </w:r>
          </w:p>
        </w:tc>
        <w:tc>
          <w:tcPr>
            <w:tcW w:w="1743" w:type="dxa"/>
            <w:tcBorders>
              <w:top w:val="single" w:sz="4" w:space="0" w:color="auto"/>
              <w:left w:val="single" w:sz="4" w:space="0" w:color="auto"/>
              <w:bottom w:val="single" w:sz="4" w:space="0" w:color="auto"/>
              <w:right w:val="single" w:sz="4" w:space="0" w:color="auto"/>
            </w:tcBorders>
            <w:vAlign w:val="center"/>
          </w:tcPr>
          <w:p w14:paraId="2BB91F3D" w14:textId="77777777" w:rsidR="00806ECF" w:rsidRPr="00A81727" w:rsidRDefault="00806ECF" w:rsidP="0082291B">
            <w:pPr>
              <w:pStyle w:val="TAC"/>
              <w:keepNext w:val="0"/>
              <w:keepLines w:val="0"/>
            </w:pPr>
            <w:r w:rsidRPr="00A81727">
              <w:t>9</w:t>
            </w:r>
          </w:p>
        </w:tc>
      </w:tr>
      <w:tr w:rsidR="00806ECF" w:rsidRPr="00A81727" w14:paraId="7B634B11" w14:textId="77777777" w:rsidTr="0082291B">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tcPr>
          <w:p w14:paraId="54488DB6" w14:textId="77777777" w:rsidR="00806ECF" w:rsidRPr="00A81727" w:rsidRDefault="00806ECF" w:rsidP="0082291B">
            <w:pPr>
              <w:pStyle w:val="TAN"/>
              <w:keepNext w:val="0"/>
              <w:keepLines w:val="0"/>
            </w:pPr>
            <w:r w:rsidRPr="00A81727">
              <w:t>NOTE 1:</w:t>
            </w:r>
            <w:r w:rsidRPr="00A81727">
              <w:tab/>
              <w:t xml:space="preserve">Interference from other cells and noise sources not specified in the test is assumed to be constant over subcarriers and time and shall be modelled as AWGN of appropriate power for </w:t>
            </w:r>
            <w:r w:rsidRPr="00A81727">
              <w:rPr>
                <w:rFonts w:cs="v4.2.0"/>
                <w:position w:val="-12"/>
              </w:rPr>
              <w:object w:dxaOrig="300" w:dyaOrig="300" w14:anchorId="7EBCC5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23.25pt" o:ole="" fillcolor="window">
                  <v:imagedata r:id="rId21" o:title=""/>
                </v:shape>
                <o:OLEObject Type="Embed" ProgID="Equation.3" ShapeID="_x0000_i1025" DrawAspect="Content" ObjectID="_1728980702" r:id="rId22"/>
              </w:object>
            </w:r>
            <w:r w:rsidRPr="00A81727">
              <w:t xml:space="preserve"> to be fulfilled.</w:t>
            </w:r>
          </w:p>
          <w:p w14:paraId="7E715043" w14:textId="77777777" w:rsidR="00806ECF" w:rsidRPr="00A81727" w:rsidRDefault="00806ECF" w:rsidP="0082291B">
            <w:pPr>
              <w:pStyle w:val="TAN"/>
              <w:keepNext w:val="0"/>
              <w:keepLines w:val="0"/>
            </w:pPr>
            <w:r w:rsidRPr="00A81727">
              <w:t>NOTE 2:</w:t>
            </w:r>
            <w:r w:rsidRPr="00A81727">
              <w:tab/>
              <w:t>CSI-RS RSRP and Io levels have been derived from other parameters for information purposes. They are not settable parameters themselves.</w:t>
            </w:r>
          </w:p>
          <w:p w14:paraId="5C210FAD" w14:textId="77777777" w:rsidR="00806ECF" w:rsidRPr="00A81727" w:rsidRDefault="00806ECF" w:rsidP="0082291B">
            <w:pPr>
              <w:pStyle w:val="TAN"/>
              <w:keepNext w:val="0"/>
              <w:keepLines w:val="0"/>
              <w:rPr>
                <w:rFonts w:cs="Arial"/>
              </w:rPr>
            </w:pPr>
            <w:r w:rsidRPr="00A81727">
              <w:rPr>
                <w:rFonts w:cs="Arial"/>
              </w:rPr>
              <w:t>NOTE 3:</w:t>
            </w:r>
            <w:r w:rsidRPr="00A81727">
              <w:rPr>
                <w:rFonts w:cs="Arial"/>
              </w:rPr>
              <w:tab/>
              <w:t>Information about types of UE beam is given in B.2.1.3, and does not limit UE implementation or test system implementation</w:t>
            </w:r>
          </w:p>
        </w:tc>
      </w:tr>
    </w:tbl>
    <w:p w14:paraId="2B43C89B" w14:textId="77777777" w:rsidR="00806ECF" w:rsidRPr="00A81727" w:rsidRDefault="00806ECF" w:rsidP="00806ECF">
      <w:pPr>
        <w:rPr>
          <w:rFonts w:cs="v4.2.0"/>
        </w:rPr>
      </w:pPr>
    </w:p>
    <w:p w14:paraId="6273BED8" w14:textId="77777777" w:rsidR="00806ECF" w:rsidRPr="00A81727" w:rsidRDefault="00806ECF" w:rsidP="00806ECF">
      <w:pPr>
        <w:rPr>
          <w:lang w:eastAsia="sv-SE"/>
        </w:rPr>
      </w:pPr>
      <w:r w:rsidRPr="00A81727">
        <w:rPr>
          <w:rFonts w:cs="v4.2.0"/>
        </w:rPr>
        <w:lastRenderedPageBreak/>
        <w:t xml:space="preserve">After 480ms from the beginning of the test, the UE shall send L1-RSRP report at slot 8 from the reception of DCI triggering the L1-RSRP measurement. The L1-RSRP report shall include the results for both CSI-RS#0 and CSI-RS#1. </w:t>
      </w:r>
      <w:r w:rsidRPr="00A81727">
        <w:rPr>
          <w:lang w:eastAsia="sv-SE"/>
        </w:rPr>
        <w:t>Each L1-RSRP measurement report shall meet the corresponding absolute accuracy requirements in Table 5.6.3.3.5-2 the corresponding relative accuracy requirements in Table 5.6.3.3.5-3.</w:t>
      </w:r>
    </w:p>
    <w:p w14:paraId="0D6D4AD3" w14:textId="77777777" w:rsidR="00806ECF" w:rsidRPr="00A81727" w:rsidRDefault="00806ECF" w:rsidP="00806ECF">
      <w:pPr>
        <w:pStyle w:val="TH"/>
      </w:pPr>
      <w:r w:rsidRPr="00A81727">
        <w:t xml:space="preserve">Table </w:t>
      </w:r>
      <w:r w:rsidRPr="00A81727">
        <w:rPr>
          <w:lang w:eastAsia="sv-SE"/>
        </w:rPr>
        <w:t>5.6.3.3.5-</w:t>
      </w:r>
      <w:r w:rsidRPr="00A81727">
        <w:t>2: L1-RSRP absolute accuracy requirements for the reported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806ECF" w:rsidRPr="00A81727" w14:paraId="27E27D02" w14:textId="77777777" w:rsidTr="0082291B">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34DC38C6" w14:textId="77777777" w:rsidR="00806ECF" w:rsidRPr="00A81727" w:rsidRDefault="00806ECF" w:rsidP="0082291B">
            <w:pPr>
              <w:pStyle w:val="TAH"/>
            </w:pPr>
            <w:r w:rsidRPr="00A81727">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7F7ADFA3" w14:textId="77777777" w:rsidR="00806ECF" w:rsidRPr="00A81727" w:rsidRDefault="00806ECF" w:rsidP="0082291B">
            <w:pPr>
              <w:pStyle w:val="TAH"/>
              <w:rPr>
                <w:rFonts w:ascii="Arial Bold" w:hAnsi="Arial Bold"/>
              </w:rPr>
            </w:pPr>
            <w:r w:rsidRPr="00A81727">
              <w:rPr>
                <w:rFonts w:ascii="Arial Bold" w:hAnsi="Arial Bold"/>
              </w:rPr>
              <w:t>T1</w:t>
            </w:r>
          </w:p>
        </w:tc>
      </w:tr>
      <w:tr w:rsidR="00806ECF" w:rsidRPr="00A81727" w14:paraId="49F911A5" w14:textId="77777777" w:rsidTr="0082291B">
        <w:trPr>
          <w:trHeight w:val="207"/>
          <w:jc w:val="center"/>
        </w:trPr>
        <w:tc>
          <w:tcPr>
            <w:tcW w:w="3118" w:type="dxa"/>
            <w:tcBorders>
              <w:left w:val="single" w:sz="4" w:space="0" w:color="auto"/>
              <w:right w:val="single" w:sz="4" w:space="0" w:color="auto"/>
            </w:tcBorders>
            <w:vAlign w:val="center"/>
          </w:tcPr>
          <w:p w14:paraId="36E274E4" w14:textId="77777777" w:rsidR="00806ECF" w:rsidRPr="00A81727" w:rsidRDefault="00806ECF" w:rsidP="0082291B">
            <w:pPr>
              <w:pStyle w:val="TAL"/>
            </w:pPr>
            <w:r w:rsidRPr="00A81727">
              <w:t>Lowest reported value (CSI-RS#1)</w:t>
            </w:r>
          </w:p>
        </w:tc>
        <w:tc>
          <w:tcPr>
            <w:tcW w:w="1086" w:type="dxa"/>
            <w:tcBorders>
              <w:left w:val="single" w:sz="4" w:space="0" w:color="auto"/>
              <w:right w:val="single" w:sz="4" w:space="0" w:color="auto"/>
            </w:tcBorders>
            <w:vAlign w:val="center"/>
          </w:tcPr>
          <w:p w14:paraId="28AB2D64" w14:textId="77777777" w:rsidR="00806ECF" w:rsidRPr="00A81727" w:rsidRDefault="00806ECF" w:rsidP="0082291B">
            <w:pPr>
              <w:pStyle w:val="TAC"/>
            </w:pPr>
            <w:r w:rsidRPr="00A81727">
              <w:t>40</w:t>
            </w:r>
          </w:p>
        </w:tc>
      </w:tr>
      <w:tr w:rsidR="00806ECF" w:rsidRPr="00A81727" w14:paraId="45E24FA0" w14:textId="77777777" w:rsidTr="0082291B">
        <w:trPr>
          <w:trHeight w:val="207"/>
          <w:jc w:val="center"/>
        </w:trPr>
        <w:tc>
          <w:tcPr>
            <w:tcW w:w="3118" w:type="dxa"/>
            <w:tcBorders>
              <w:left w:val="single" w:sz="4" w:space="0" w:color="auto"/>
              <w:right w:val="single" w:sz="4" w:space="0" w:color="auto"/>
            </w:tcBorders>
            <w:vAlign w:val="center"/>
          </w:tcPr>
          <w:p w14:paraId="7326C93F" w14:textId="77777777" w:rsidR="00806ECF" w:rsidRPr="00A81727" w:rsidRDefault="00806ECF" w:rsidP="0082291B">
            <w:pPr>
              <w:pStyle w:val="TAL"/>
            </w:pPr>
            <w:r w:rsidRPr="00A81727">
              <w:t>Highest reported value (CSI-RS#1)</w:t>
            </w:r>
          </w:p>
        </w:tc>
        <w:tc>
          <w:tcPr>
            <w:tcW w:w="1086" w:type="dxa"/>
            <w:tcBorders>
              <w:left w:val="single" w:sz="4" w:space="0" w:color="auto"/>
              <w:right w:val="single" w:sz="4" w:space="0" w:color="auto"/>
            </w:tcBorders>
            <w:vAlign w:val="center"/>
          </w:tcPr>
          <w:p w14:paraId="32035BB7" w14:textId="77777777" w:rsidR="00806ECF" w:rsidRPr="00A81727" w:rsidRDefault="00806ECF" w:rsidP="0082291B">
            <w:pPr>
              <w:pStyle w:val="TAC"/>
            </w:pPr>
            <w:r w:rsidRPr="00A81727">
              <w:t>99</w:t>
            </w:r>
          </w:p>
        </w:tc>
      </w:tr>
    </w:tbl>
    <w:p w14:paraId="1615864B" w14:textId="77777777" w:rsidR="00806ECF" w:rsidRPr="00A81727" w:rsidRDefault="00806ECF" w:rsidP="00806ECF"/>
    <w:p w14:paraId="52CDA491" w14:textId="77777777" w:rsidR="00806ECF" w:rsidRPr="00A81727" w:rsidRDefault="00806ECF" w:rsidP="00806ECF"/>
    <w:p w14:paraId="362F26CB" w14:textId="77777777" w:rsidR="00806ECF" w:rsidRPr="00A81727" w:rsidRDefault="00806ECF" w:rsidP="00806ECF">
      <w:pPr>
        <w:pStyle w:val="TH"/>
      </w:pPr>
      <w:r w:rsidRPr="00A81727">
        <w:t xml:space="preserve">Table </w:t>
      </w:r>
      <w:r w:rsidRPr="00A81727">
        <w:rPr>
          <w:lang w:eastAsia="sv-SE"/>
        </w:rPr>
        <w:t>5.6.3.3.5</w:t>
      </w:r>
      <w:r w:rsidRPr="00A81727">
        <w:t>-3: L1-RSRP relative accuracy requirements for the reported values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806ECF" w:rsidRPr="00A81727" w14:paraId="05B0F185" w14:textId="77777777" w:rsidTr="0082291B">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49F00499" w14:textId="77777777" w:rsidR="00806ECF" w:rsidRPr="00A81727" w:rsidRDefault="00806ECF" w:rsidP="0082291B">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17ED4D08" w14:textId="77777777" w:rsidR="00806ECF" w:rsidRPr="00A81727" w:rsidRDefault="00806ECF" w:rsidP="0082291B">
            <w:pPr>
              <w:pStyle w:val="TAH"/>
            </w:pPr>
            <w:r w:rsidRPr="00A81727">
              <w:t>T1</w:t>
            </w:r>
          </w:p>
        </w:tc>
      </w:tr>
      <w:tr w:rsidR="00806ECF" w:rsidRPr="00A81727" w14:paraId="750FF9A8" w14:textId="77777777" w:rsidTr="0082291B">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702E24F9" w14:textId="77777777" w:rsidR="00806ECF" w:rsidRPr="00A81727" w:rsidRDefault="00806ECF" w:rsidP="0082291B">
            <w:pPr>
              <w:pStyle w:val="TAL"/>
            </w:pPr>
            <w:r w:rsidRPr="00A81727">
              <w:t>Lowest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354D645C" w14:textId="77777777" w:rsidR="00806ECF" w:rsidRPr="00A81727" w:rsidRDefault="00806ECF" w:rsidP="0082291B">
            <w:pPr>
              <w:pStyle w:val="TAC"/>
            </w:pPr>
            <w:r w:rsidRPr="00A81727">
              <w:t>1</w:t>
            </w:r>
          </w:p>
        </w:tc>
      </w:tr>
      <w:tr w:rsidR="00806ECF" w:rsidRPr="00A81727" w14:paraId="72722E23" w14:textId="77777777" w:rsidTr="0082291B">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00E992E1" w14:textId="77777777" w:rsidR="00806ECF" w:rsidRPr="00A81727" w:rsidRDefault="00806ECF" w:rsidP="0082291B">
            <w:pPr>
              <w:pStyle w:val="TAL"/>
            </w:pPr>
            <w:r w:rsidRPr="00A81727">
              <w:t>Highest DIFF RSRP reported (CSI-RS#0)</w:t>
            </w:r>
          </w:p>
        </w:tc>
        <w:tc>
          <w:tcPr>
            <w:tcW w:w="1134" w:type="dxa"/>
            <w:tcBorders>
              <w:top w:val="single" w:sz="4" w:space="0" w:color="auto"/>
              <w:left w:val="single" w:sz="4" w:space="0" w:color="auto"/>
              <w:bottom w:val="single" w:sz="4" w:space="0" w:color="auto"/>
              <w:right w:val="single" w:sz="4" w:space="0" w:color="auto"/>
            </w:tcBorders>
            <w:vAlign w:val="center"/>
          </w:tcPr>
          <w:p w14:paraId="1BB46422" w14:textId="77777777" w:rsidR="00806ECF" w:rsidRPr="00A81727" w:rsidRDefault="00806ECF" w:rsidP="0082291B">
            <w:pPr>
              <w:pStyle w:val="TAC"/>
            </w:pPr>
            <w:r w:rsidRPr="00A81727">
              <w:t>7</w:t>
            </w:r>
          </w:p>
        </w:tc>
      </w:tr>
    </w:tbl>
    <w:p w14:paraId="2160EC7D" w14:textId="77777777" w:rsidR="00806ECF" w:rsidRPr="00A81727" w:rsidRDefault="00806ECF" w:rsidP="00806ECF">
      <w:pPr>
        <w:keepNext/>
        <w:keepLines/>
        <w:rPr>
          <w:rFonts w:cs="v4.2.0"/>
        </w:rPr>
      </w:pPr>
    </w:p>
    <w:p w14:paraId="1E5D4BB5" w14:textId="77777777" w:rsidR="00806ECF" w:rsidRPr="00A81727" w:rsidRDefault="00806ECF" w:rsidP="00806ECF">
      <w:pPr>
        <w:rPr>
          <w:rFonts w:cs="v4.2.0"/>
        </w:rPr>
      </w:pPr>
      <w:r w:rsidRPr="00A81727">
        <w:rPr>
          <w:rFonts w:cs="v4.2.0"/>
        </w:rPr>
        <w:t>The rate of correct events observed during repeated tests shall be at least 90% with a confidence level of 95%.</w:t>
      </w:r>
    </w:p>
    <w:p w14:paraId="7C2E1F7D" w14:textId="77777777" w:rsidR="00806ECF" w:rsidRPr="00A81727" w:rsidRDefault="00806ECF" w:rsidP="00806ECF">
      <w:pPr>
        <w:pStyle w:val="NO"/>
        <w:keepLines w:val="0"/>
      </w:pPr>
      <w:r w:rsidRPr="00A81727">
        <w:t>NOTE:</w:t>
      </w:r>
      <w:r w:rsidRPr="00A81727">
        <w:tab/>
        <w:t>The actual overall delays measured in the test may be up to 2xTTI</w:t>
      </w:r>
      <w:r w:rsidRPr="00A81727">
        <w:rPr>
          <w:vertAlign w:val="subscript"/>
        </w:rPr>
        <w:t>DCCH</w:t>
      </w:r>
      <w:r w:rsidRPr="00A81727">
        <w:t xml:space="preserve"> higher than the measurement reporting delays above because of TTI insertion uncertainty of the measurement report in DCCH.</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47639" w14:textId="77777777" w:rsidR="001E55AF" w:rsidRDefault="001E55AF">
      <w:r>
        <w:separator/>
      </w:r>
    </w:p>
  </w:endnote>
  <w:endnote w:type="continuationSeparator" w:id="0">
    <w:p w14:paraId="4266577D" w14:textId="77777777" w:rsidR="001E55AF" w:rsidRDefault="001E5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Arial Bold">
    <w:altName w:val="Arial"/>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4804A" w14:textId="77777777" w:rsidR="001E55AF" w:rsidRDefault="001E55AF">
      <w:r>
        <w:separator/>
      </w:r>
    </w:p>
  </w:footnote>
  <w:footnote w:type="continuationSeparator" w:id="0">
    <w:p w14:paraId="63B41287" w14:textId="77777777" w:rsidR="001E55AF" w:rsidRDefault="001E5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52F0"/>
    <w:rsid w:val="001B7A65"/>
    <w:rsid w:val="001E41F3"/>
    <w:rsid w:val="001E55AF"/>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A6CB6"/>
    <w:rsid w:val="003E1A36"/>
    <w:rsid w:val="00410371"/>
    <w:rsid w:val="0042386B"/>
    <w:rsid w:val="004242F1"/>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17D5B"/>
    <w:rsid w:val="00766358"/>
    <w:rsid w:val="00783633"/>
    <w:rsid w:val="00791F0A"/>
    <w:rsid w:val="00792342"/>
    <w:rsid w:val="007977A8"/>
    <w:rsid w:val="007B512A"/>
    <w:rsid w:val="007C2097"/>
    <w:rsid w:val="007D6A07"/>
    <w:rsid w:val="007F7259"/>
    <w:rsid w:val="008040A8"/>
    <w:rsid w:val="00806ECF"/>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EF7493"/>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B1Char">
    <w:name w:val="B1 Char"/>
    <w:link w:val="B1"/>
    <w:qFormat/>
    <w:rsid w:val="00806ECF"/>
    <w:rPr>
      <w:rFonts w:ascii="Times New Roman" w:hAnsi="Times New Roman"/>
      <w:lang w:val="en-GB" w:eastAsia="en-US"/>
    </w:rPr>
  </w:style>
  <w:style w:type="character" w:customStyle="1" w:styleId="TACChar">
    <w:name w:val="TAC Char"/>
    <w:link w:val="TAC"/>
    <w:qFormat/>
    <w:rsid w:val="00806ECF"/>
    <w:rPr>
      <w:rFonts w:ascii="Arial" w:hAnsi="Arial"/>
      <w:sz w:val="18"/>
      <w:lang w:val="en-GB" w:eastAsia="en-US"/>
    </w:rPr>
  </w:style>
  <w:style w:type="character" w:customStyle="1" w:styleId="TAHCar">
    <w:name w:val="TAH Car"/>
    <w:link w:val="TAH"/>
    <w:qFormat/>
    <w:rsid w:val="00806ECF"/>
    <w:rPr>
      <w:rFonts w:ascii="Arial" w:hAnsi="Arial"/>
      <w:b/>
      <w:sz w:val="18"/>
      <w:lang w:val="en-GB" w:eastAsia="en-US"/>
    </w:rPr>
  </w:style>
  <w:style w:type="character" w:customStyle="1" w:styleId="THChar">
    <w:name w:val="TH Char"/>
    <w:link w:val="TH"/>
    <w:qFormat/>
    <w:rsid w:val="00806ECF"/>
    <w:rPr>
      <w:rFonts w:ascii="Arial" w:hAnsi="Arial"/>
      <w:b/>
      <w:lang w:val="en-GB" w:eastAsia="en-US"/>
    </w:rPr>
  </w:style>
  <w:style w:type="character" w:customStyle="1" w:styleId="TANChar">
    <w:name w:val="TAN Char"/>
    <w:link w:val="TAN"/>
    <w:qFormat/>
    <w:rsid w:val="00806ECF"/>
    <w:rPr>
      <w:rFonts w:ascii="Arial" w:hAnsi="Arial"/>
      <w:sz w:val="18"/>
      <w:lang w:val="en-GB" w:eastAsia="en-US"/>
    </w:rPr>
  </w:style>
  <w:style w:type="character" w:customStyle="1" w:styleId="TALCar">
    <w:name w:val="TAL Car"/>
    <w:link w:val="TAL"/>
    <w:qFormat/>
    <w:rsid w:val="00806ECF"/>
    <w:rPr>
      <w:rFonts w:ascii="Arial" w:hAnsi="Arial"/>
      <w:sz w:val="18"/>
      <w:lang w:val="en-GB" w:eastAsia="en-US"/>
    </w:rPr>
  </w:style>
  <w:style w:type="character" w:customStyle="1" w:styleId="NOChar">
    <w:name w:val="NO Char"/>
    <w:link w:val="NO"/>
    <w:qFormat/>
    <w:rsid w:val="00806ECF"/>
    <w:rPr>
      <w:rFonts w:ascii="Times New Roman" w:hAnsi="Times New Roman"/>
      <w:lang w:val="en-GB" w:eastAsia="en-US"/>
    </w:rPr>
  </w:style>
  <w:style w:type="character" w:customStyle="1" w:styleId="EditorsNoteChar4">
    <w:name w:val="Editor's Note Char4"/>
    <w:link w:val="EditorsNote"/>
    <w:rsid w:val="00806ECF"/>
    <w:rPr>
      <w:rFonts w:ascii="Times New Roman" w:hAnsi="Times New Roman"/>
      <w:color w:val="FF0000"/>
      <w:lang w:val="en-GB" w:eastAsia="en-US"/>
    </w:rPr>
  </w:style>
  <w:style w:type="character" w:customStyle="1" w:styleId="H6Char">
    <w:name w:val="H6 Char"/>
    <w:link w:val="H6"/>
    <w:qFormat/>
    <w:rsid w:val="00806ECF"/>
    <w:rPr>
      <w:rFonts w:ascii="Arial" w:hAnsi="Arial"/>
      <w:lang w:val="en-GB" w:eastAsia="en-US"/>
    </w:rPr>
  </w:style>
  <w:style w:type="character" w:customStyle="1" w:styleId="B2Char">
    <w:name w:val="B2 Char"/>
    <w:link w:val="B2"/>
    <w:qFormat/>
    <w:rsid w:val="00806E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E3859-E3C1-41AD-A62B-2BC79095A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1882</Words>
  <Characters>10719</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7</cp:revision>
  <cp:lastPrinted>1899-12-31T23:00:00Z</cp:lastPrinted>
  <dcterms:created xsi:type="dcterms:W3CDTF">2022-04-22T13:30:00Z</dcterms:created>
  <dcterms:modified xsi:type="dcterms:W3CDTF">2022-11-03T10:32:00Z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